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A6BF0C" w14:textId="0591C932" w:rsidR="00006C73" w:rsidRPr="007441C5" w:rsidRDefault="00006C73" w:rsidP="00006C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#120</w:t>
      </w:r>
      <w:r>
        <w:rPr>
          <w:b/>
          <w:i/>
          <w:sz w:val="28"/>
        </w:rPr>
        <w:tab/>
      </w:r>
      <w:r w:rsidRPr="00166172">
        <w:rPr>
          <w:b/>
          <w:sz w:val="24"/>
        </w:rPr>
        <w:t>R2-</w:t>
      </w:r>
      <w:r w:rsidR="004C33D5" w:rsidRPr="00166172">
        <w:rPr>
          <w:b/>
          <w:sz w:val="24"/>
        </w:rPr>
        <w:t>221</w:t>
      </w:r>
      <w:r w:rsidR="00166172" w:rsidRPr="00166172">
        <w:rPr>
          <w:b/>
          <w:sz w:val="24"/>
        </w:rPr>
        <w:t>2317</w:t>
      </w:r>
    </w:p>
    <w:p w14:paraId="33FC0C1F" w14:textId="77777777" w:rsidR="00006C73" w:rsidRDefault="00006C73" w:rsidP="00006C73">
      <w:pPr>
        <w:pStyle w:val="CRCoverPage"/>
        <w:outlineLvl w:val="0"/>
        <w:rPr>
          <w:b/>
          <w:sz w:val="24"/>
        </w:rPr>
      </w:pPr>
      <w:r w:rsidRPr="007441C5">
        <w:rPr>
          <w:rFonts w:eastAsia="PMingLiU" w:cs="Arial"/>
          <w:b/>
          <w:sz w:val="24"/>
          <w:lang w:eastAsia="zh-TW"/>
        </w:rPr>
        <w:t>Toulouse, France</w:t>
      </w:r>
      <w:r>
        <w:rPr>
          <w:b/>
          <w:sz w:val="24"/>
        </w:rPr>
        <w:t>,</w:t>
      </w:r>
      <w:r w:rsidRPr="005A3BBC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14 – 18 </w:t>
      </w:r>
      <w:proofErr w:type="gramStart"/>
      <w:r>
        <w:rPr>
          <w:rFonts w:cs="Arial"/>
          <w:b/>
          <w:sz w:val="24"/>
        </w:rPr>
        <w:t>Nov,</w:t>
      </w:r>
      <w:proofErr w:type="gramEnd"/>
      <w:r>
        <w:rPr>
          <w:rFonts w:cs="Arial"/>
          <w:b/>
          <w:sz w:val="24"/>
        </w:rPr>
        <w:t xml:space="preserve"> 2022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CEDE82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B1D88">
        <w:rPr>
          <w:rFonts w:cs="Arial"/>
          <w:b/>
          <w:bCs/>
          <w:sz w:val="24"/>
        </w:rPr>
        <w:t>6.</w:t>
      </w:r>
      <w:r w:rsidR="00C872A0">
        <w:rPr>
          <w:rFonts w:cs="Arial"/>
          <w:b/>
          <w:bCs/>
          <w:sz w:val="24"/>
        </w:rPr>
        <w:t>10.3</w:t>
      </w:r>
    </w:p>
    <w:p w14:paraId="73188B46" w14:textId="3872A4E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3010D" w:rsidRPr="00D3010D">
        <w:rPr>
          <w:rFonts w:ascii="Arial" w:hAnsi="Arial" w:cs="Arial"/>
          <w:b/>
          <w:bCs/>
          <w:sz w:val="24"/>
        </w:rPr>
        <w:t>MediaTek</w:t>
      </w:r>
      <w:r w:rsidR="00641838">
        <w:rPr>
          <w:rFonts w:ascii="Arial" w:hAnsi="Arial" w:cs="Arial"/>
          <w:b/>
          <w:bCs/>
          <w:sz w:val="24"/>
        </w:rPr>
        <w:t xml:space="preserve"> Inc.</w:t>
      </w:r>
    </w:p>
    <w:p w14:paraId="0FA3EF00" w14:textId="3374FD0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966DD">
        <w:rPr>
          <w:rFonts w:ascii="Arial" w:hAnsi="Arial" w:cs="Arial"/>
          <w:b/>
          <w:bCs/>
          <w:sz w:val="24"/>
        </w:rPr>
        <w:t xml:space="preserve">Discussion on </w:t>
      </w:r>
      <w:r w:rsidR="00332B64">
        <w:rPr>
          <w:rFonts w:ascii="Arial" w:hAnsi="Arial" w:cs="Arial"/>
          <w:b/>
          <w:bCs/>
          <w:sz w:val="24"/>
        </w:rPr>
        <w:t>IOT bit for inter satellite measurement</w:t>
      </w:r>
    </w:p>
    <w:p w14:paraId="6FEB19D6" w14:textId="18A0ADEC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0F57DC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7527B659" w14:textId="075AA0E4" w:rsidR="005B598B" w:rsidRPr="00B54EF8" w:rsidRDefault="00DB1810" w:rsidP="0057598B">
      <w:pPr>
        <w:spacing w:after="240"/>
        <w:jc w:val="both"/>
        <w:rPr>
          <w:rFonts w:ascii="Arial" w:eastAsia="MS Mincho" w:hAnsi="Arial" w:cs="Arial"/>
          <w:szCs w:val="24"/>
          <w:lang w:val="en-US" w:eastAsia="en-GB"/>
        </w:rPr>
      </w:pPr>
      <w:r w:rsidRPr="00B54EF8">
        <w:rPr>
          <w:rFonts w:ascii="Arial" w:eastAsia="MS Mincho" w:hAnsi="Arial" w:cs="Arial"/>
          <w:szCs w:val="24"/>
          <w:lang w:val="en-US" w:eastAsia="en-GB"/>
        </w:rPr>
        <w:t>In the last meeting,</w:t>
      </w:r>
      <w:r w:rsidR="001B3AA2" w:rsidRPr="00B54EF8">
        <w:rPr>
          <w:rFonts w:ascii="Arial" w:eastAsia="MS Mincho" w:hAnsi="Arial" w:cs="Arial"/>
          <w:szCs w:val="24"/>
          <w:lang w:val="en-US" w:eastAsia="en-GB"/>
        </w:rPr>
        <w:t xml:space="preserve"> a</w:t>
      </w:r>
      <w:r w:rsidR="004345FC">
        <w:rPr>
          <w:rFonts w:ascii="Arial" w:eastAsia="MS Mincho" w:hAnsi="Arial" w:cs="Arial"/>
          <w:szCs w:val="24"/>
          <w:lang w:val="en-US" w:eastAsia="en-GB"/>
        </w:rPr>
        <w:t xml:space="preserve">n IOT bit for inter-satellite measurement was proposed in </w:t>
      </w:r>
      <w:r w:rsidR="004345FC">
        <w:rPr>
          <w:rFonts w:ascii="Arial" w:eastAsia="MS Mincho" w:hAnsi="Arial" w:cs="Arial"/>
          <w:szCs w:val="24"/>
          <w:lang w:val="en-US" w:eastAsia="en-GB"/>
        </w:rPr>
        <w:fldChar w:fldCharType="begin"/>
      </w:r>
      <w:r w:rsidR="004345FC">
        <w:rPr>
          <w:rFonts w:ascii="Arial" w:eastAsia="MS Mincho" w:hAnsi="Arial" w:cs="Arial"/>
          <w:szCs w:val="24"/>
          <w:lang w:val="en-US" w:eastAsia="en-GB"/>
        </w:rPr>
        <w:instrText xml:space="preserve"> REF _Ref118376808 \r \h </w:instrText>
      </w:r>
      <w:r w:rsidR="004345FC">
        <w:rPr>
          <w:rFonts w:ascii="Arial" w:eastAsia="MS Mincho" w:hAnsi="Arial" w:cs="Arial"/>
          <w:szCs w:val="24"/>
          <w:lang w:val="en-US" w:eastAsia="en-GB"/>
        </w:rPr>
      </w:r>
      <w:r w:rsidR="004345FC">
        <w:rPr>
          <w:rFonts w:ascii="Arial" w:eastAsia="MS Mincho" w:hAnsi="Arial" w:cs="Arial"/>
          <w:szCs w:val="24"/>
          <w:lang w:val="en-US" w:eastAsia="en-GB"/>
        </w:rPr>
        <w:fldChar w:fldCharType="separate"/>
      </w:r>
      <w:r w:rsidR="004345FC">
        <w:rPr>
          <w:rFonts w:ascii="Arial" w:eastAsia="MS Mincho" w:hAnsi="Arial" w:cs="Arial"/>
          <w:szCs w:val="24"/>
          <w:lang w:val="en-US" w:eastAsia="en-GB"/>
        </w:rPr>
        <w:t>[1]</w:t>
      </w:r>
      <w:r w:rsidR="004345FC">
        <w:rPr>
          <w:rFonts w:ascii="Arial" w:eastAsia="MS Mincho" w:hAnsi="Arial" w:cs="Arial"/>
          <w:szCs w:val="24"/>
          <w:lang w:val="en-US" w:eastAsia="en-GB"/>
        </w:rPr>
        <w:fldChar w:fldCharType="end"/>
      </w:r>
      <w:r w:rsidR="004345FC">
        <w:rPr>
          <w:rFonts w:ascii="Arial" w:eastAsia="MS Mincho" w:hAnsi="Arial" w:cs="Arial"/>
          <w:szCs w:val="24"/>
          <w:lang w:val="en-US" w:eastAsia="en-GB"/>
        </w:rPr>
        <w:fldChar w:fldCharType="begin"/>
      </w:r>
      <w:r w:rsidR="004345FC">
        <w:rPr>
          <w:rFonts w:ascii="Arial" w:eastAsia="MS Mincho" w:hAnsi="Arial" w:cs="Arial"/>
          <w:szCs w:val="24"/>
          <w:lang w:val="en-US" w:eastAsia="en-GB"/>
        </w:rPr>
        <w:instrText xml:space="preserve"> REF _Ref118376810 \r \h </w:instrText>
      </w:r>
      <w:r w:rsidR="004345FC">
        <w:rPr>
          <w:rFonts w:ascii="Arial" w:eastAsia="MS Mincho" w:hAnsi="Arial" w:cs="Arial"/>
          <w:szCs w:val="24"/>
          <w:lang w:val="en-US" w:eastAsia="en-GB"/>
        </w:rPr>
      </w:r>
      <w:r w:rsidR="004345FC">
        <w:rPr>
          <w:rFonts w:ascii="Arial" w:eastAsia="MS Mincho" w:hAnsi="Arial" w:cs="Arial"/>
          <w:szCs w:val="24"/>
          <w:lang w:val="en-US" w:eastAsia="en-GB"/>
        </w:rPr>
        <w:fldChar w:fldCharType="separate"/>
      </w:r>
      <w:r w:rsidR="004345FC">
        <w:rPr>
          <w:rFonts w:ascii="Arial" w:eastAsia="MS Mincho" w:hAnsi="Arial" w:cs="Arial"/>
          <w:szCs w:val="24"/>
          <w:lang w:val="en-US" w:eastAsia="en-GB"/>
        </w:rPr>
        <w:t>[2]</w:t>
      </w:r>
      <w:r w:rsidR="004345FC">
        <w:rPr>
          <w:rFonts w:ascii="Arial" w:eastAsia="MS Mincho" w:hAnsi="Arial" w:cs="Arial"/>
          <w:szCs w:val="24"/>
          <w:lang w:val="en-US" w:eastAsia="en-GB"/>
        </w:rPr>
        <w:fldChar w:fldCharType="end"/>
      </w:r>
      <w:r w:rsidR="004345FC"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1B3AA2" w:rsidRPr="00B54EF8"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0361BA" w:rsidRPr="00B54EF8">
        <w:rPr>
          <w:rFonts w:ascii="Arial" w:eastAsia="MS Mincho" w:hAnsi="Arial" w:cs="Arial"/>
          <w:szCs w:val="24"/>
          <w:lang w:val="en-US" w:eastAsia="en-GB"/>
        </w:rPr>
        <w:t xml:space="preserve">and discussed in </w:t>
      </w:r>
      <w:r w:rsidR="001B3AA2" w:rsidRPr="00B54EF8">
        <w:rPr>
          <w:rFonts w:ascii="Arial" w:eastAsia="MS Mincho" w:hAnsi="Arial" w:cs="Arial"/>
          <w:szCs w:val="24"/>
          <w:lang w:val="en-US" w:eastAsia="en-GB"/>
        </w:rPr>
        <w:t>offline</w:t>
      </w:r>
      <w:r w:rsidR="000361BA" w:rsidRPr="00B54EF8"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4345FC">
        <w:rPr>
          <w:rFonts w:ascii="Arial" w:eastAsia="MS Mincho" w:hAnsi="Arial" w:cs="Arial"/>
          <w:szCs w:val="24"/>
          <w:lang w:val="en-US" w:eastAsia="en-GB"/>
        </w:rPr>
        <w:fldChar w:fldCharType="begin"/>
      </w:r>
      <w:r w:rsidR="004345FC">
        <w:rPr>
          <w:rFonts w:ascii="Arial" w:eastAsia="MS Mincho" w:hAnsi="Arial" w:cs="Arial"/>
          <w:szCs w:val="24"/>
          <w:lang w:val="en-US" w:eastAsia="en-GB"/>
        </w:rPr>
        <w:instrText xml:space="preserve"> REF _Ref118376828 \r \h </w:instrText>
      </w:r>
      <w:r w:rsidR="004345FC">
        <w:rPr>
          <w:rFonts w:ascii="Arial" w:eastAsia="MS Mincho" w:hAnsi="Arial" w:cs="Arial"/>
          <w:szCs w:val="24"/>
          <w:lang w:val="en-US" w:eastAsia="en-GB"/>
        </w:rPr>
      </w:r>
      <w:r w:rsidR="004345FC">
        <w:rPr>
          <w:rFonts w:ascii="Arial" w:eastAsia="MS Mincho" w:hAnsi="Arial" w:cs="Arial"/>
          <w:szCs w:val="24"/>
          <w:lang w:val="en-US" w:eastAsia="en-GB"/>
        </w:rPr>
        <w:fldChar w:fldCharType="separate"/>
      </w:r>
      <w:r w:rsidR="004345FC">
        <w:rPr>
          <w:rFonts w:ascii="Arial" w:eastAsia="MS Mincho" w:hAnsi="Arial" w:cs="Arial"/>
          <w:szCs w:val="24"/>
          <w:lang w:val="en-US" w:eastAsia="en-GB"/>
        </w:rPr>
        <w:t>[3]</w:t>
      </w:r>
      <w:r w:rsidR="004345FC">
        <w:rPr>
          <w:rFonts w:ascii="Arial" w:eastAsia="MS Mincho" w:hAnsi="Arial" w:cs="Arial"/>
          <w:szCs w:val="24"/>
          <w:lang w:val="en-US" w:eastAsia="en-GB"/>
        </w:rPr>
        <w:fldChar w:fldCharType="end"/>
      </w:r>
      <w:r w:rsidR="000361BA" w:rsidRPr="00B54EF8">
        <w:rPr>
          <w:rFonts w:ascii="Arial" w:eastAsia="MS Mincho" w:hAnsi="Arial" w:cs="Arial"/>
          <w:szCs w:val="24"/>
          <w:lang w:val="en-US" w:eastAsia="en-GB"/>
        </w:rPr>
        <w:t xml:space="preserve"> and online.  The</w:t>
      </w:r>
      <w:r w:rsidR="00127CCC">
        <w:rPr>
          <w:rFonts w:ascii="Arial" w:eastAsia="MS Mincho" w:hAnsi="Arial" w:cs="Arial"/>
          <w:szCs w:val="24"/>
          <w:lang w:val="en-US" w:eastAsia="en-GB"/>
        </w:rPr>
        <w:t xml:space="preserve"> online</w:t>
      </w:r>
      <w:r w:rsidR="000361BA" w:rsidRPr="00B54EF8">
        <w:rPr>
          <w:rFonts w:ascii="Arial" w:eastAsia="MS Mincho" w:hAnsi="Arial" w:cs="Arial"/>
          <w:szCs w:val="24"/>
          <w:lang w:val="en-US" w:eastAsia="en-GB"/>
        </w:rPr>
        <w:t xml:space="preserve"> discussion and conclusion are listed below</w:t>
      </w:r>
      <w:r w:rsidR="004345FC"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4345FC">
        <w:rPr>
          <w:rFonts w:ascii="Arial" w:eastAsia="MS Mincho" w:hAnsi="Arial" w:cs="Arial"/>
          <w:szCs w:val="24"/>
          <w:lang w:val="en-US" w:eastAsia="en-GB"/>
        </w:rPr>
        <w:fldChar w:fldCharType="begin"/>
      </w:r>
      <w:r w:rsidR="004345FC">
        <w:rPr>
          <w:rFonts w:ascii="Arial" w:eastAsia="MS Mincho" w:hAnsi="Arial" w:cs="Arial"/>
          <w:szCs w:val="24"/>
          <w:lang w:val="en-US" w:eastAsia="en-GB"/>
        </w:rPr>
        <w:instrText xml:space="preserve"> REF _Ref118357203 \r \h </w:instrText>
      </w:r>
      <w:r w:rsidR="004345FC">
        <w:rPr>
          <w:rFonts w:ascii="Arial" w:eastAsia="MS Mincho" w:hAnsi="Arial" w:cs="Arial"/>
          <w:szCs w:val="24"/>
          <w:lang w:val="en-US" w:eastAsia="en-GB"/>
        </w:rPr>
      </w:r>
      <w:r w:rsidR="004345FC">
        <w:rPr>
          <w:rFonts w:ascii="Arial" w:eastAsia="MS Mincho" w:hAnsi="Arial" w:cs="Arial"/>
          <w:szCs w:val="24"/>
          <w:lang w:val="en-US" w:eastAsia="en-GB"/>
        </w:rPr>
        <w:fldChar w:fldCharType="separate"/>
      </w:r>
      <w:r w:rsidR="004345FC">
        <w:rPr>
          <w:rFonts w:ascii="Arial" w:eastAsia="MS Mincho" w:hAnsi="Arial" w:cs="Arial"/>
          <w:szCs w:val="24"/>
          <w:lang w:val="en-US" w:eastAsia="en-GB"/>
        </w:rPr>
        <w:t>[4]</w:t>
      </w:r>
      <w:r w:rsidR="004345FC">
        <w:rPr>
          <w:rFonts w:ascii="Arial" w:eastAsia="MS Mincho" w:hAnsi="Arial" w:cs="Arial"/>
          <w:szCs w:val="24"/>
          <w:lang w:val="en-US" w:eastAsia="en-GB"/>
        </w:rPr>
        <w:fldChar w:fldCharType="end"/>
      </w:r>
      <w:r w:rsidR="000361BA" w:rsidRPr="00B54EF8">
        <w:rPr>
          <w:rFonts w:ascii="Arial" w:eastAsia="MS Mincho" w:hAnsi="Arial" w:cs="Arial"/>
          <w:szCs w:val="24"/>
          <w:lang w:val="en-US"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7110" w14:paraId="64230BE3" w14:textId="77777777" w:rsidTr="00E45133">
        <w:tc>
          <w:tcPr>
            <w:tcW w:w="9631" w:type="dxa"/>
            <w:shd w:val="clear" w:color="auto" w:fill="auto"/>
          </w:tcPr>
          <w:p w14:paraId="07A3E5FA" w14:textId="77777777" w:rsidR="004345FC" w:rsidRDefault="004345FC" w:rsidP="004345FC">
            <w:pPr>
              <w:pStyle w:val="Comments"/>
            </w:pPr>
            <w:r>
              <w:t>IOT bit for inter-satellite measurements</w:t>
            </w:r>
          </w:p>
          <w:p w14:paraId="35BA6184" w14:textId="77777777" w:rsidR="004345FC" w:rsidRDefault="004345FC" w:rsidP="004345FC">
            <w:pPr>
              <w:pStyle w:val="Comments"/>
            </w:pPr>
            <w:r>
              <w:t>Moved here from 6.10.4.1</w:t>
            </w:r>
          </w:p>
          <w:p w14:paraId="4A3BD98C" w14:textId="77777777" w:rsidR="004345FC" w:rsidRPr="00D9011A" w:rsidRDefault="004345FC" w:rsidP="004345FC">
            <w:pPr>
              <w:pStyle w:val="Doc-title"/>
            </w:pPr>
            <w:r w:rsidRPr="00E652F4">
              <w:rPr>
                <w:rStyle w:val="Hyperlink"/>
              </w:rPr>
              <w:t>R2-2209540</w:t>
            </w:r>
            <w:r>
              <w:tab/>
              <w:t>IOT bit for inter satellite measurement (38.331)</w:t>
            </w:r>
            <w:r>
              <w:tab/>
              <w:t>MediaTek Inc.</w:t>
            </w:r>
            <w:r>
              <w:tab/>
              <w:t>CR</w:t>
            </w:r>
            <w:r>
              <w:tab/>
              <w:t>Rel-17</w:t>
            </w:r>
            <w:r>
              <w:tab/>
              <w:t>38.331</w:t>
            </w:r>
            <w:r>
              <w:tab/>
              <w:t>17.2.0</w:t>
            </w:r>
            <w:r>
              <w:tab/>
              <w:t>3493</w:t>
            </w:r>
            <w:r>
              <w:tab/>
              <w:t>-</w:t>
            </w:r>
            <w:r>
              <w:tab/>
              <w:t>F</w:t>
            </w:r>
            <w:r>
              <w:tab/>
              <w:t>NR_NTN_solutions-Core</w:t>
            </w:r>
          </w:p>
          <w:p w14:paraId="7515AC78" w14:textId="77777777" w:rsidR="004345FC" w:rsidRPr="00E45133" w:rsidRDefault="004345FC" w:rsidP="004345FC">
            <w:pPr>
              <w:pStyle w:val="Doc-title"/>
            </w:pPr>
            <w:r w:rsidRPr="00E652F4">
              <w:rPr>
                <w:rStyle w:val="Hyperlink"/>
              </w:rPr>
              <w:t>R</w:t>
            </w:r>
            <w:r w:rsidRPr="00E45133">
              <w:rPr>
                <w:rStyle w:val="Hyperlink"/>
              </w:rPr>
              <w:t>2-2209541</w:t>
            </w:r>
            <w:r w:rsidRPr="00E45133">
              <w:tab/>
              <w:t>IOT bit for inter satellite measurement (38.306)</w:t>
            </w:r>
            <w:r w:rsidRPr="00E45133">
              <w:tab/>
              <w:t>MediaTek Inc.</w:t>
            </w:r>
            <w:r w:rsidRPr="00E45133">
              <w:tab/>
              <w:t>CR</w:t>
            </w:r>
            <w:r w:rsidRPr="00E45133">
              <w:tab/>
              <w:t>Rel-17</w:t>
            </w:r>
            <w:r w:rsidRPr="00E45133">
              <w:tab/>
              <w:t>38.306</w:t>
            </w:r>
            <w:r w:rsidRPr="00E45133">
              <w:tab/>
              <w:t>17.2.0</w:t>
            </w:r>
            <w:r w:rsidRPr="00E45133">
              <w:tab/>
              <w:t>0807</w:t>
            </w:r>
            <w:r w:rsidRPr="00E45133">
              <w:tab/>
              <w:t>-</w:t>
            </w:r>
            <w:r w:rsidRPr="00E45133">
              <w:tab/>
              <w:t>F</w:t>
            </w:r>
            <w:r w:rsidRPr="00E45133">
              <w:tab/>
              <w:t>NR_NTN_solutions-Core</w:t>
            </w:r>
          </w:p>
          <w:p w14:paraId="5B8664EA" w14:textId="77777777" w:rsidR="004345FC" w:rsidRPr="00E45133" w:rsidRDefault="004345FC" w:rsidP="004345FC">
            <w:pPr>
              <w:pStyle w:val="Doc-text2"/>
              <w:numPr>
                <w:ilvl w:val="0"/>
                <w:numId w:val="46"/>
              </w:numPr>
            </w:pPr>
            <w:r w:rsidRPr="00E45133">
              <w:t>Intel thinks this should be a mandatory feature, possibly with signalling</w:t>
            </w:r>
          </w:p>
          <w:p w14:paraId="4DDA3F72" w14:textId="77777777" w:rsidR="004345FC" w:rsidRPr="00E45133" w:rsidRDefault="004345FC" w:rsidP="004345FC">
            <w:pPr>
              <w:pStyle w:val="Doc-text2"/>
              <w:numPr>
                <w:ilvl w:val="0"/>
                <w:numId w:val="46"/>
              </w:numPr>
            </w:pPr>
            <w:r w:rsidRPr="00E45133">
              <w:t>QC wonders if this related to RAN4 agreements</w:t>
            </w:r>
          </w:p>
          <w:p w14:paraId="48C0DB78" w14:textId="77777777" w:rsidR="004345FC" w:rsidRPr="00E45133" w:rsidRDefault="004345FC" w:rsidP="004345FC">
            <w:pPr>
              <w:pStyle w:val="Doc-text2"/>
              <w:numPr>
                <w:ilvl w:val="0"/>
                <w:numId w:val="46"/>
              </w:numPr>
            </w:pPr>
            <w:r w:rsidRPr="00E45133">
              <w:t>Nokia also wonders where this comes from and think it would be a large limitation is the UE relies on a single satellite.</w:t>
            </w:r>
          </w:p>
          <w:p w14:paraId="29B06961" w14:textId="77777777" w:rsidR="004345FC" w:rsidRPr="00E45133" w:rsidRDefault="004345FC" w:rsidP="004345FC">
            <w:pPr>
              <w:pStyle w:val="Doc-text2"/>
              <w:numPr>
                <w:ilvl w:val="0"/>
                <w:numId w:val="39"/>
              </w:numPr>
            </w:pPr>
            <w:r w:rsidRPr="00E45133">
              <w:t>Continue in offline 116</w:t>
            </w:r>
          </w:p>
          <w:p w14:paraId="75B48512" w14:textId="77777777" w:rsidR="00C37110" w:rsidRDefault="00C37110" w:rsidP="004345FC">
            <w:pPr>
              <w:pStyle w:val="Doc-text2"/>
              <w:rPr>
                <w:noProof/>
              </w:rPr>
            </w:pPr>
          </w:p>
          <w:p w14:paraId="29620026" w14:textId="77777777" w:rsidR="004345FC" w:rsidRDefault="004345FC" w:rsidP="004345FC">
            <w:pPr>
              <w:pStyle w:val="Comments"/>
            </w:pPr>
            <w:r>
              <w:t>For Further Discussion</w:t>
            </w:r>
          </w:p>
          <w:p w14:paraId="2FAC67FB" w14:textId="77777777" w:rsidR="004345FC" w:rsidRDefault="004345FC" w:rsidP="004345FC">
            <w:pPr>
              <w:pStyle w:val="Comments"/>
            </w:pPr>
            <w:r>
              <w:t>Proposal 1 (7/10): RAN2 to further discuss regarding the capability interSatMeas-r17 for 38.331 and in 38.306.</w:t>
            </w:r>
          </w:p>
          <w:p w14:paraId="041DC82D" w14:textId="77777777" w:rsidR="004345FC" w:rsidRDefault="004345FC" w:rsidP="004345FC">
            <w:pPr>
              <w:pStyle w:val="Doc-text2"/>
              <w:numPr>
                <w:ilvl w:val="0"/>
                <w:numId w:val="39"/>
              </w:numPr>
            </w:pPr>
            <w:r>
              <w:t>Continue online</w:t>
            </w:r>
          </w:p>
          <w:p w14:paraId="05951E79" w14:textId="77777777" w:rsidR="004345FC" w:rsidRDefault="004345FC" w:rsidP="004345FC">
            <w:pPr>
              <w:pStyle w:val="Doc-text2"/>
              <w:numPr>
                <w:ilvl w:val="0"/>
                <w:numId w:val="40"/>
              </w:numPr>
            </w:pPr>
            <w:r>
              <w:t>Ericsson does not agree to it, even if CY</w:t>
            </w:r>
          </w:p>
          <w:p w14:paraId="44BEBD4E" w14:textId="77777777" w:rsidR="004345FC" w:rsidRDefault="004345FC" w:rsidP="004345FC">
            <w:pPr>
              <w:pStyle w:val="Doc-text2"/>
              <w:numPr>
                <w:ilvl w:val="0"/>
                <w:numId w:val="40"/>
              </w:numPr>
            </w:pPr>
            <w:r>
              <w:t>MTK thinks this will pose limitations to the initial deployments</w:t>
            </w:r>
          </w:p>
          <w:p w14:paraId="64713FC3" w14:textId="77777777" w:rsidR="004345FC" w:rsidRDefault="004345FC" w:rsidP="004345FC">
            <w:pPr>
              <w:pStyle w:val="Doc-text2"/>
              <w:numPr>
                <w:ilvl w:val="0"/>
                <w:numId w:val="40"/>
              </w:numPr>
            </w:pPr>
            <w:r>
              <w:t>Huawei thinks this comes late and RAN4 is not discussing this. Inter-satellite mobility is an essential feature. Nokia agrees: if there are</w:t>
            </w:r>
            <w:r w:rsidRPr="00E959BB">
              <w:t xml:space="preserve"> not enough satellites, the UE measures only on those available. But no need to define a separate capability. </w:t>
            </w:r>
          </w:p>
          <w:p w14:paraId="67A8014A" w14:textId="77777777" w:rsidR="004345FC" w:rsidRDefault="004345FC" w:rsidP="004345FC">
            <w:pPr>
              <w:pStyle w:val="Doc-text2"/>
              <w:numPr>
                <w:ilvl w:val="0"/>
                <w:numId w:val="39"/>
              </w:numPr>
            </w:pPr>
            <w:r>
              <w:t>No agreement to introduce a separate capability for now (but we can come back in the next meeting)</w:t>
            </w:r>
          </w:p>
          <w:p w14:paraId="000F4051" w14:textId="5604155D" w:rsidR="004345FC" w:rsidRPr="00C37110" w:rsidRDefault="004345FC" w:rsidP="004345FC">
            <w:pPr>
              <w:pStyle w:val="Doc-text2"/>
              <w:rPr>
                <w:noProof/>
              </w:rPr>
            </w:pPr>
          </w:p>
        </w:tc>
      </w:tr>
    </w:tbl>
    <w:p w14:paraId="322586F4" w14:textId="77777777" w:rsidR="004F4350" w:rsidRDefault="004F4350" w:rsidP="0057598B">
      <w:pPr>
        <w:spacing w:after="240"/>
        <w:jc w:val="both"/>
        <w:rPr>
          <w:rFonts w:ascii="Arial" w:eastAsia="PMingLiU" w:hAnsi="Arial" w:cs="Arial"/>
          <w:szCs w:val="24"/>
          <w:lang w:val="en-US" w:eastAsia="zh-TW"/>
        </w:rPr>
      </w:pPr>
    </w:p>
    <w:p w14:paraId="2E7032FE" w14:textId="35023E87" w:rsidR="004345FC" w:rsidRDefault="000361BA" w:rsidP="0057598B">
      <w:pPr>
        <w:spacing w:after="240"/>
        <w:jc w:val="both"/>
        <w:rPr>
          <w:rFonts w:ascii="Arial" w:eastAsia="PMingLiU" w:hAnsi="Arial" w:cs="Arial"/>
          <w:szCs w:val="24"/>
          <w:lang w:val="en-US" w:eastAsia="zh-TW"/>
        </w:rPr>
      </w:pPr>
      <w:r w:rsidRPr="00B54EF8">
        <w:rPr>
          <w:rFonts w:ascii="Arial" w:eastAsia="PMingLiU" w:hAnsi="Arial" w:cs="Arial"/>
          <w:szCs w:val="24"/>
          <w:lang w:val="en-US" w:eastAsia="zh-TW"/>
        </w:rPr>
        <w:t xml:space="preserve">Based on the discussion, </w:t>
      </w:r>
      <w:r w:rsidR="00BF5550">
        <w:rPr>
          <w:rFonts w:ascii="Arial" w:eastAsia="PMingLiU" w:hAnsi="Arial" w:cs="Arial"/>
          <w:szCs w:val="24"/>
          <w:lang w:val="en-US" w:eastAsia="zh-TW"/>
        </w:rPr>
        <w:t xml:space="preserve">in this contribution </w:t>
      </w:r>
      <w:r w:rsidRPr="00B54EF8">
        <w:rPr>
          <w:rFonts w:ascii="Arial" w:eastAsia="PMingLiU" w:hAnsi="Arial" w:cs="Arial"/>
          <w:szCs w:val="24"/>
          <w:lang w:val="en-US" w:eastAsia="zh-TW"/>
        </w:rPr>
        <w:t xml:space="preserve">we would like to further </w:t>
      </w:r>
      <w:r w:rsidR="004345FC">
        <w:rPr>
          <w:rFonts w:ascii="Arial" w:eastAsia="PMingLiU" w:hAnsi="Arial" w:cs="Arial"/>
          <w:szCs w:val="24"/>
          <w:lang w:val="en-US" w:eastAsia="zh-TW"/>
        </w:rPr>
        <w:t>explain this inter-SatMeas-r17 IOT bit.</w:t>
      </w:r>
    </w:p>
    <w:p w14:paraId="51ABF603" w14:textId="0A9528FD" w:rsidR="00DC6A61" w:rsidRDefault="00DC6A61" w:rsidP="00B7538C">
      <w:pPr>
        <w:pStyle w:val="Heading1"/>
      </w:pPr>
      <w:r>
        <w:t>Discussion</w:t>
      </w:r>
    </w:p>
    <w:p w14:paraId="2FC69349" w14:textId="362D65E5" w:rsidR="007F3544" w:rsidRPr="005F1917" w:rsidRDefault="006634F4" w:rsidP="007F3544">
      <w:pPr>
        <w:pStyle w:val="B1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Since </w:t>
      </w:r>
      <w:r w:rsidR="005F1917" w:rsidRPr="005F1917">
        <w:rPr>
          <w:rFonts w:ascii="Arial" w:hAnsi="Arial" w:cs="Arial"/>
        </w:rPr>
        <w:t>LEO satellite deployment for NR NTN will take few years</w:t>
      </w:r>
      <w:r>
        <w:rPr>
          <w:rFonts w:ascii="Arial" w:hAnsi="Arial" w:cs="Arial"/>
        </w:rPr>
        <w:t xml:space="preserve">, </w:t>
      </w:r>
      <w:bookmarkStart w:id="0" w:name="_Hlk116557857"/>
      <w:r>
        <w:rPr>
          <w:rFonts w:ascii="Arial" w:hAnsi="Arial" w:cs="Arial"/>
        </w:rPr>
        <w:t>d</w:t>
      </w:r>
      <w:r w:rsidR="005F1917" w:rsidRPr="005F1917">
        <w:rPr>
          <w:rFonts w:ascii="Arial" w:hAnsi="Arial" w:cs="Arial"/>
        </w:rPr>
        <w:t>uring initial deployment phase, number of LEO satellites could be less</w:t>
      </w:r>
      <w:r w:rsidR="004F4350">
        <w:rPr>
          <w:rFonts w:ascii="Arial" w:hAnsi="Arial" w:cs="Arial"/>
        </w:rPr>
        <w:t>,</w:t>
      </w:r>
      <w:r w:rsidR="005F1917" w:rsidRPr="005F1917">
        <w:rPr>
          <w:rFonts w:ascii="Arial" w:hAnsi="Arial" w:cs="Arial"/>
        </w:rPr>
        <w:t xml:space="preserve"> with possible coverage discontinuity between two successive LEO satellites. Thus, it is not expected that the inter-operability testing (IOT) test availability for inter-satellite mobility can be ready over a short time. </w:t>
      </w:r>
      <w:bookmarkEnd w:id="0"/>
      <w:r w:rsidR="004F4350">
        <w:rPr>
          <w:rFonts w:ascii="Arial" w:hAnsi="Arial" w:cs="Arial"/>
        </w:rPr>
        <w:t xml:space="preserve">Moreover, although Discontinuous Coverage is included in R-1i IoT-NTN, it is not included R-17 NR-NTN. </w:t>
      </w:r>
      <w:r w:rsidR="007F3544" w:rsidRPr="005F1917">
        <w:rPr>
          <w:rFonts w:ascii="Arial" w:hAnsi="Arial" w:cs="Arial"/>
        </w:rPr>
        <w:t>Hence, it is suggested</w:t>
      </w:r>
      <w:r w:rsidR="007F3544" w:rsidRPr="007F3544">
        <w:rPr>
          <w:rFonts w:ascii="Arial" w:hAnsi="Arial" w:cs="Arial"/>
        </w:rPr>
        <w:t xml:space="preserve"> in </w:t>
      </w:r>
      <w:r w:rsidR="007F3544" w:rsidRPr="007F3544">
        <w:rPr>
          <w:rFonts w:ascii="Arial" w:hAnsi="Arial" w:cs="Arial"/>
        </w:rPr>
        <w:fldChar w:fldCharType="begin"/>
      </w:r>
      <w:r w:rsidR="007F3544" w:rsidRPr="007F3544">
        <w:rPr>
          <w:rFonts w:ascii="Arial" w:hAnsi="Arial" w:cs="Arial"/>
        </w:rPr>
        <w:instrText xml:space="preserve"> REF _Ref118376808 \r \h  \* MERGEFORMAT </w:instrText>
      </w:r>
      <w:r w:rsidR="007F3544" w:rsidRPr="007F3544">
        <w:rPr>
          <w:rFonts w:ascii="Arial" w:hAnsi="Arial" w:cs="Arial"/>
        </w:rPr>
      </w:r>
      <w:r w:rsidR="007F3544" w:rsidRPr="007F3544">
        <w:rPr>
          <w:rFonts w:ascii="Arial" w:hAnsi="Arial" w:cs="Arial"/>
        </w:rPr>
        <w:fldChar w:fldCharType="separate"/>
      </w:r>
      <w:r w:rsidR="007F3544" w:rsidRPr="007F3544">
        <w:rPr>
          <w:rFonts w:ascii="Arial" w:hAnsi="Arial" w:cs="Arial"/>
        </w:rPr>
        <w:t>[1]</w:t>
      </w:r>
      <w:r w:rsidR="007F3544" w:rsidRPr="007F3544">
        <w:rPr>
          <w:rFonts w:ascii="Arial" w:hAnsi="Arial" w:cs="Arial"/>
        </w:rPr>
        <w:fldChar w:fldCharType="end"/>
      </w:r>
      <w:r w:rsidR="007F3544" w:rsidRPr="007F3544">
        <w:rPr>
          <w:rFonts w:ascii="Arial" w:hAnsi="Arial" w:cs="Arial"/>
        </w:rPr>
        <w:t xml:space="preserve"> </w:t>
      </w:r>
      <w:r w:rsidR="007F3544" w:rsidRPr="007F3544">
        <w:rPr>
          <w:rFonts w:ascii="Arial" w:eastAsia="PMingLiU" w:hAnsi="Arial" w:cs="Arial"/>
          <w:lang w:eastAsia="zh-TW"/>
        </w:rPr>
        <w:t xml:space="preserve">and </w:t>
      </w:r>
      <w:r w:rsidR="007F3544" w:rsidRPr="007F3544">
        <w:rPr>
          <w:rFonts w:ascii="Arial" w:eastAsia="PMingLiU" w:hAnsi="Arial" w:cs="Arial"/>
          <w:lang w:eastAsia="zh-TW"/>
        </w:rPr>
        <w:fldChar w:fldCharType="begin"/>
      </w:r>
      <w:r w:rsidR="007F3544" w:rsidRPr="007F3544">
        <w:rPr>
          <w:rFonts w:ascii="Arial" w:eastAsia="PMingLiU" w:hAnsi="Arial" w:cs="Arial"/>
          <w:lang w:eastAsia="zh-TW"/>
        </w:rPr>
        <w:instrText xml:space="preserve"> REF _Ref118376810 \r \h  \* MERGEFORMAT </w:instrText>
      </w:r>
      <w:r w:rsidR="007F3544" w:rsidRPr="007F3544">
        <w:rPr>
          <w:rFonts w:ascii="Arial" w:eastAsia="PMingLiU" w:hAnsi="Arial" w:cs="Arial"/>
          <w:lang w:eastAsia="zh-TW"/>
        </w:rPr>
      </w:r>
      <w:r w:rsidR="007F3544" w:rsidRPr="007F3544">
        <w:rPr>
          <w:rFonts w:ascii="Arial" w:eastAsia="PMingLiU" w:hAnsi="Arial" w:cs="Arial"/>
          <w:lang w:eastAsia="zh-TW"/>
        </w:rPr>
        <w:fldChar w:fldCharType="separate"/>
      </w:r>
      <w:r w:rsidR="007F3544" w:rsidRPr="007F3544">
        <w:rPr>
          <w:rFonts w:ascii="Arial" w:eastAsia="PMingLiU" w:hAnsi="Arial" w:cs="Arial"/>
          <w:lang w:eastAsia="zh-TW"/>
        </w:rPr>
        <w:t>[2]</w:t>
      </w:r>
      <w:r w:rsidR="007F3544" w:rsidRPr="007F3544">
        <w:rPr>
          <w:rFonts w:ascii="Arial" w:eastAsia="PMingLiU" w:hAnsi="Arial" w:cs="Arial"/>
          <w:lang w:eastAsia="zh-TW"/>
        </w:rPr>
        <w:fldChar w:fldCharType="end"/>
      </w:r>
      <w:r w:rsidR="007F3544" w:rsidRPr="007F3544">
        <w:rPr>
          <w:rFonts w:ascii="Arial" w:eastAsia="PMingLiU" w:hAnsi="Arial" w:cs="Arial"/>
          <w:lang w:eastAsia="zh-TW"/>
        </w:rPr>
        <w:t xml:space="preserve"> </w:t>
      </w:r>
      <w:r w:rsidR="007F3544" w:rsidRPr="007F3544">
        <w:rPr>
          <w:rFonts w:ascii="Arial" w:hAnsi="Arial" w:cs="Arial"/>
        </w:rPr>
        <w:t xml:space="preserve">to </w:t>
      </w:r>
      <w:r w:rsidR="007F3544" w:rsidRPr="005F1917">
        <w:rPr>
          <w:rFonts w:ascii="Arial" w:hAnsi="Arial" w:cs="Arial"/>
        </w:rPr>
        <w:t>add an IOT bit, “</w:t>
      </w:r>
      <w:r w:rsidR="007F3544" w:rsidRPr="005F1917">
        <w:rPr>
          <w:rFonts w:ascii="Arial" w:hAnsi="Arial" w:cs="Arial"/>
          <w:i/>
          <w:iCs/>
        </w:rPr>
        <w:t>interSatMeas-r17</w:t>
      </w:r>
      <w:r w:rsidR="007F3544" w:rsidRPr="005F1917">
        <w:rPr>
          <w:rFonts w:ascii="Arial" w:hAnsi="Arial" w:cs="Arial"/>
        </w:rPr>
        <w:t xml:space="preserve">” in </w:t>
      </w:r>
      <w:proofErr w:type="spellStart"/>
      <w:r w:rsidR="007F3544" w:rsidRPr="005F1917">
        <w:rPr>
          <w:rFonts w:ascii="Arial" w:hAnsi="Arial" w:cs="Arial"/>
        </w:rPr>
        <w:t>MeasAndMobParametersCommon</w:t>
      </w:r>
      <w:proofErr w:type="spellEnd"/>
      <w:r w:rsidR="007F3544" w:rsidRPr="005F1917">
        <w:rPr>
          <w:rFonts w:ascii="Arial" w:hAnsi="Arial" w:cs="Arial"/>
        </w:rPr>
        <w:t xml:space="preserve"> of 38.331</w:t>
      </w:r>
      <w:r w:rsidR="007F3544">
        <w:rPr>
          <w:rFonts w:ascii="Arial" w:hAnsi="Arial" w:cs="Arial"/>
        </w:rPr>
        <w:t xml:space="preserve"> and a description of </w:t>
      </w:r>
      <w:r w:rsidR="007F3544" w:rsidRPr="005F1917">
        <w:rPr>
          <w:rFonts w:ascii="Arial" w:hAnsi="Arial" w:cs="Arial"/>
        </w:rPr>
        <w:t>“</w:t>
      </w:r>
      <w:r w:rsidR="007F3544" w:rsidRPr="005F1917">
        <w:rPr>
          <w:rFonts w:ascii="Arial" w:hAnsi="Arial" w:cs="Arial"/>
          <w:i/>
          <w:iCs/>
        </w:rPr>
        <w:t>interSatMeas-r17</w:t>
      </w:r>
      <w:r w:rsidR="007F3544" w:rsidRPr="005F1917">
        <w:rPr>
          <w:rFonts w:ascii="Arial" w:hAnsi="Arial" w:cs="Arial"/>
        </w:rPr>
        <w:t>”</w:t>
      </w:r>
      <w:r w:rsidR="007F3544">
        <w:rPr>
          <w:rFonts w:ascii="Arial" w:hAnsi="Arial" w:cs="Arial"/>
        </w:rPr>
        <w:t xml:space="preserve"> of 38.306</w:t>
      </w:r>
      <w:r w:rsidR="007F3544" w:rsidRPr="005F1917">
        <w:rPr>
          <w:rFonts w:ascii="Arial" w:hAnsi="Arial" w:cs="Arial"/>
        </w:rPr>
        <w:t xml:space="preserve">, to indicate whether the inter-satellite measurement </w:t>
      </w:r>
      <w:r w:rsidR="007F3544">
        <w:rPr>
          <w:rFonts w:ascii="Arial" w:hAnsi="Arial" w:cs="Arial"/>
        </w:rPr>
        <w:t>has been successfully tested</w:t>
      </w:r>
      <w:r w:rsidR="007F3544" w:rsidRPr="005F1917">
        <w:rPr>
          <w:rFonts w:ascii="Arial" w:hAnsi="Arial" w:cs="Arial"/>
        </w:rPr>
        <w:t>. This will avoid any unsuccessful testing of UE due to absence of neighbour satellite.</w:t>
      </w:r>
    </w:p>
    <w:p w14:paraId="47F0F379" w14:textId="1F59CEF3" w:rsidR="005F1917" w:rsidRPr="006634F4" w:rsidRDefault="007F3544" w:rsidP="006634F4">
      <w:pPr>
        <w:pStyle w:val="B1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634F4" w:rsidRPr="006634F4">
        <w:rPr>
          <w:rFonts w:ascii="Arial" w:hAnsi="Arial" w:cs="Arial"/>
        </w:rPr>
        <w:t>uring offline discussion</w:t>
      </w:r>
      <w:r w:rsidR="006634F4">
        <w:rPr>
          <w:rFonts w:ascii="Arial" w:hAnsi="Arial" w:cs="Arial"/>
        </w:rPr>
        <w:t xml:space="preserve"> </w:t>
      </w:r>
      <w:r w:rsidR="006634F4">
        <w:rPr>
          <w:rFonts w:ascii="Arial" w:hAnsi="Arial" w:cs="Arial"/>
        </w:rPr>
        <w:fldChar w:fldCharType="begin"/>
      </w:r>
      <w:r w:rsidR="006634F4">
        <w:rPr>
          <w:rFonts w:ascii="Arial" w:hAnsi="Arial" w:cs="Arial"/>
        </w:rPr>
        <w:instrText xml:space="preserve"> REF _Ref118376828 \r \h  \* MERGEFORMAT </w:instrText>
      </w:r>
      <w:r w:rsidR="006634F4">
        <w:rPr>
          <w:rFonts w:ascii="Arial" w:hAnsi="Arial" w:cs="Arial"/>
        </w:rPr>
      </w:r>
      <w:r w:rsidR="006634F4">
        <w:rPr>
          <w:rFonts w:ascii="Arial" w:hAnsi="Arial" w:cs="Arial"/>
        </w:rPr>
        <w:fldChar w:fldCharType="separate"/>
      </w:r>
      <w:r w:rsidR="006634F4">
        <w:rPr>
          <w:rFonts w:ascii="Arial" w:hAnsi="Arial" w:cs="Arial"/>
        </w:rPr>
        <w:t>[3]</w:t>
      </w:r>
      <w:r w:rsidR="006634F4">
        <w:rPr>
          <w:rFonts w:ascii="Arial" w:hAnsi="Arial" w:cs="Arial"/>
        </w:rPr>
        <w:fldChar w:fldCharType="end"/>
      </w:r>
      <w:r w:rsidR="003F0CE7">
        <w:rPr>
          <w:rFonts w:ascii="Arial" w:hAnsi="Arial" w:cs="Arial"/>
        </w:rPr>
        <w:t>,</w:t>
      </w:r>
      <w:r w:rsidR="006634F4" w:rsidRPr="006634F4">
        <w:rPr>
          <w:rFonts w:ascii="Arial" w:hAnsi="Arial" w:cs="Arial"/>
        </w:rPr>
        <w:t xml:space="preserve"> some companies suggest</w:t>
      </w:r>
      <w:r w:rsidR="0004357F">
        <w:rPr>
          <w:rFonts w:ascii="Arial" w:hAnsi="Arial" w:cs="Arial"/>
        </w:rPr>
        <w:t>ed</w:t>
      </w:r>
      <w:r w:rsidR="006634F4" w:rsidRPr="006634F4">
        <w:rPr>
          <w:rFonts w:ascii="Arial" w:hAnsi="Arial" w:cs="Arial"/>
        </w:rPr>
        <w:t xml:space="preserve"> adding “</w:t>
      </w:r>
      <w:r w:rsidR="006634F4" w:rsidRPr="007F3544">
        <w:rPr>
          <w:rFonts w:ascii="Arial" w:hAnsi="Arial" w:cs="Arial"/>
          <w:b/>
          <w:bCs/>
        </w:rPr>
        <w:t>it is mandatory if UE supports nonTerrestrialNetwork-r17</w:t>
      </w:r>
      <w:r w:rsidR="006634F4" w:rsidRPr="006634F4">
        <w:rPr>
          <w:rFonts w:ascii="Arial" w:hAnsi="Arial" w:cs="Arial"/>
        </w:rPr>
        <w:t xml:space="preserve">” and changing M </w:t>
      </w:r>
      <w:r w:rsidR="003E4233">
        <w:rPr>
          <w:rFonts w:ascii="Arial" w:hAnsi="Arial" w:cs="Arial"/>
        </w:rPr>
        <w:t>column from “</w:t>
      </w:r>
      <w:r w:rsidR="003E4233" w:rsidRPr="003E4233">
        <w:rPr>
          <w:rFonts w:ascii="Arial" w:hAnsi="Arial" w:cs="Arial"/>
          <w:b/>
          <w:bCs/>
        </w:rPr>
        <w:t>Yes</w:t>
      </w:r>
      <w:r w:rsidR="003E4233">
        <w:rPr>
          <w:rFonts w:ascii="Arial" w:hAnsi="Arial" w:cs="Arial"/>
        </w:rPr>
        <w:t xml:space="preserve">” </w:t>
      </w:r>
      <w:r w:rsidR="006634F4" w:rsidRPr="006634F4">
        <w:rPr>
          <w:rFonts w:ascii="Arial" w:hAnsi="Arial" w:cs="Arial"/>
        </w:rPr>
        <w:t>to “</w:t>
      </w:r>
      <w:r w:rsidR="006634F4" w:rsidRPr="003E4233">
        <w:rPr>
          <w:rFonts w:ascii="Arial" w:hAnsi="Arial" w:cs="Arial"/>
          <w:b/>
          <w:bCs/>
        </w:rPr>
        <w:t>CY</w:t>
      </w:r>
      <w:r w:rsidR="006634F4" w:rsidRPr="006634F4">
        <w:rPr>
          <w:rFonts w:ascii="Arial" w:hAnsi="Arial" w:cs="Arial"/>
        </w:rPr>
        <w:t>” to make this IOT bit only applicable for NTN capable UE</w:t>
      </w:r>
      <w:r w:rsidR="006634F4">
        <w:rPr>
          <w:rFonts w:ascii="Arial" w:hAnsi="Arial" w:cs="Arial"/>
        </w:rPr>
        <w:t xml:space="preserve"> and</w:t>
      </w:r>
      <w:r w:rsidR="003F0CE7">
        <w:rPr>
          <w:rFonts w:ascii="Arial" w:hAnsi="Arial" w:cs="Arial"/>
        </w:rPr>
        <w:t xml:space="preserve"> </w:t>
      </w:r>
      <w:r w:rsidR="006B49F7">
        <w:rPr>
          <w:rFonts w:ascii="Arial" w:hAnsi="Arial" w:cs="Arial"/>
        </w:rPr>
        <w:t xml:space="preserve">to </w:t>
      </w:r>
      <w:r w:rsidR="003F0CE7">
        <w:rPr>
          <w:rFonts w:ascii="Arial" w:hAnsi="Arial" w:cs="Arial"/>
        </w:rPr>
        <w:t>emphasi</w:t>
      </w:r>
      <w:r w:rsidR="006B49F7">
        <w:rPr>
          <w:rFonts w:ascii="Arial" w:hAnsi="Arial" w:cs="Arial"/>
        </w:rPr>
        <w:t>ze</w:t>
      </w:r>
      <w:r w:rsidR="006634F4">
        <w:rPr>
          <w:rFonts w:ascii="Arial" w:hAnsi="Arial" w:cs="Arial"/>
        </w:rPr>
        <w:t xml:space="preserve"> </w:t>
      </w:r>
      <w:r w:rsidR="003F0CE7">
        <w:rPr>
          <w:rFonts w:ascii="Arial" w:hAnsi="Arial" w:cs="Arial"/>
        </w:rPr>
        <w:t xml:space="preserve">it is </w:t>
      </w:r>
      <w:r w:rsidR="006634F4">
        <w:rPr>
          <w:rFonts w:ascii="Arial" w:hAnsi="Arial" w:cs="Arial"/>
        </w:rPr>
        <w:t>mandated</w:t>
      </w:r>
      <w:r w:rsidR="006634F4" w:rsidRPr="006634F4">
        <w:rPr>
          <w:rFonts w:ascii="Arial" w:hAnsi="Arial" w:cs="Arial"/>
        </w:rPr>
        <w:t xml:space="preserve">. Thus, the </w:t>
      </w:r>
      <w:r>
        <w:rPr>
          <w:rFonts w:ascii="Arial" w:hAnsi="Arial" w:cs="Arial"/>
        </w:rPr>
        <w:t>updated</w:t>
      </w:r>
      <w:r w:rsidR="006634F4" w:rsidRPr="006634F4">
        <w:rPr>
          <w:rFonts w:ascii="Arial" w:hAnsi="Arial" w:cs="Arial"/>
        </w:rPr>
        <w:t xml:space="preserve"> changes for 38.306 is provided in </w:t>
      </w:r>
      <w:r w:rsidR="006634F4" w:rsidRPr="006634F4">
        <w:rPr>
          <w:rFonts w:ascii="Arial" w:hAnsi="Arial" w:cs="Arial"/>
        </w:rPr>
        <w:fldChar w:fldCharType="begin"/>
      </w:r>
      <w:r w:rsidR="006634F4" w:rsidRPr="006634F4">
        <w:rPr>
          <w:rFonts w:ascii="Arial" w:hAnsi="Arial" w:cs="Arial"/>
        </w:rPr>
        <w:instrText xml:space="preserve"> REF _Ref118378205 \r \h </w:instrText>
      </w:r>
      <w:r w:rsidR="006634F4">
        <w:rPr>
          <w:rFonts w:ascii="Arial" w:hAnsi="Arial" w:cs="Arial"/>
        </w:rPr>
        <w:instrText xml:space="preserve"> \* MERGEFORMAT </w:instrText>
      </w:r>
      <w:r w:rsidR="006634F4" w:rsidRPr="006634F4">
        <w:rPr>
          <w:rFonts w:ascii="Arial" w:hAnsi="Arial" w:cs="Arial"/>
        </w:rPr>
      </w:r>
      <w:r w:rsidR="006634F4" w:rsidRPr="006634F4">
        <w:rPr>
          <w:rFonts w:ascii="Arial" w:hAnsi="Arial" w:cs="Arial"/>
        </w:rPr>
        <w:fldChar w:fldCharType="separate"/>
      </w:r>
      <w:r w:rsidR="006634F4" w:rsidRPr="006634F4">
        <w:rPr>
          <w:rFonts w:ascii="Arial" w:hAnsi="Arial" w:cs="Arial"/>
        </w:rPr>
        <w:t>[6]</w:t>
      </w:r>
      <w:r w:rsidR="006634F4" w:rsidRPr="006634F4">
        <w:rPr>
          <w:rFonts w:ascii="Arial" w:hAnsi="Arial" w:cs="Arial"/>
        </w:rPr>
        <w:fldChar w:fldCharType="end"/>
      </w:r>
      <w:r w:rsidR="006634F4" w:rsidRPr="006634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shown </w:t>
      </w:r>
      <w:r w:rsidR="006634F4" w:rsidRPr="006634F4">
        <w:rPr>
          <w:rFonts w:ascii="Arial" w:hAnsi="Arial" w:cs="Arial"/>
        </w:rPr>
        <w:t>as follows</w:t>
      </w:r>
      <w:r w:rsidR="005F1917" w:rsidRPr="006634F4">
        <w:rPr>
          <w:rFonts w:ascii="Arial" w:hAnsi="Arial" w:cs="Arial"/>
        </w:rPr>
        <w:t xml:space="preserve"> 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5F1917" w:rsidRPr="007D1E1D" w14:paraId="48EC75E3" w14:textId="77777777" w:rsidTr="004D2706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B934B7" w14:textId="77777777" w:rsidR="005F1917" w:rsidRPr="00BB0E5D" w:rsidRDefault="005F1917" w:rsidP="004D2706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B0E5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27F618" w14:textId="77777777" w:rsidR="005F1917" w:rsidRPr="00BB0E5D" w:rsidRDefault="005F1917" w:rsidP="004D2706">
            <w:pPr>
              <w:pStyle w:val="TAL"/>
              <w:rPr>
                <w:rFonts w:eastAsia="PMingLiU" w:cs="Arial"/>
                <w:bCs/>
                <w:iCs/>
                <w:szCs w:val="18"/>
                <w:lang w:eastAsia="zh-TW"/>
              </w:rPr>
            </w:pPr>
            <w:r w:rsidRPr="00BB0E5D">
              <w:rPr>
                <w:rFonts w:eastAsia="PMingLiU" w:cs="Arial"/>
                <w:bCs/>
                <w:iCs/>
                <w:szCs w:val="18"/>
                <w:lang w:eastAsia="zh-TW"/>
              </w:rPr>
              <w:t>Per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18D79A" w14:textId="77777777" w:rsidR="005F1917" w:rsidRPr="00BB0E5D" w:rsidRDefault="005F1917" w:rsidP="004D2706">
            <w:pPr>
              <w:pStyle w:val="TAL"/>
              <w:rPr>
                <w:rFonts w:eastAsia="PMingLiU" w:cs="Arial"/>
                <w:bCs/>
                <w:iCs/>
                <w:szCs w:val="18"/>
                <w:lang w:eastAsia="zh-TW"/>
              </w:rPr>
            </w:pPr>
            <w:r w:rsidRPr="00BB0E5D">
              <w:rPr>
                <w:rFonts w:eastAsia="PMingLiU" w:cs="Arial"/>
                <w:bCs/>
                <w:iCs/>
                <w:szCs w:val="18"/>
                <w:lang w:eastAsia="zh-TW"/>
              </w:rPr>
              <w:t>M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141A78" w14:textId="77777777" w:rsidR="005F1917" w:rsidRPr="00BB0E5D" w:rsidRDefault="005F1917" w:rsidP="004D2706">
            <w:pPr>
              <w:pStyle w:val="TAL"/>
              <w:rPr>
                <w:rFonts w:eastAsia="PMingLiU" w:cs="Arial"/>
                <w:bCs/>
                <w:iCs/>
                <w:szCs w:val="18"/>
                <w:lang w:eastAsia="zh-TW"/>
              </w:rPr>
            </w:pPr>
            <w:r w:rsidRPr="00BB0E5D">
              <w:rPr>
                <w:rFonts w:eastAsia="PMingLiU" w:cs="Arial"/>
                <w:bCs/>
                <w:iCs/>
                <w:szCs w:val="18"/>
                <w:lang w:eastAsia="zh-TW"/>
              </w:rPr>
              <w:t>FDD-TDD DIFF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83A2C" w14:textId="77777777" w:rsidR="005F1917" w:rsidRPr="00BB0E5D" w:rsidRDefault="005F1917" w:rsidP="004D2706">
            <w:pPr>
              <w:pStyle w:val="TAL"/>
              <w:rPr>
                <w:rFonts w:eastAsia="PMingLiU" w:cs="Arial"/>
                <w:bCs/>
                <w:iCs/>
                <w:szCs w:val="18"/>
                <w:lang w:eastAsia="zh-TW"/>
              </w:rPr>
            </w:pPr>
            <w:r w:rsidRPr="00BB0E5D">
              <w:rPr>
                <w:rFonts w:eastAsia="PMingLiU" w:cs="Arial"/>
                <w:bCs/>
                <w:iCs/>
                <w:szCs w:val="18"/>
                <w:lang w:eastAsia="zh-TW"/>
              </w:rPr>
              <w:t>FR1-FR2 DIFF</w:t>
            </w:r>
          </w:p>
        </w:tc>
      </w:tr>
      <w:tr w:rsidR="001C3781" w:rsidRPr="007D1E1D" w14:paraId="51CD838D" w14:textId="77777777" w:rsidTr="004D2706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28CE17" w14:textId="77777777" w:rsidR="001C3781" w:rsidRPr="004465CD" w:rsidRDefault="001C3781" w:rsidP="004D2706">
            <w:pPr>
              <w:keepNext/>
              <w:keepLines/>
              <w:spacing w:after="0"/>
              <w:rPr>
                <w:ins w:id="1" w:author="Author"/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ins w:id="2" w:author="Author">
              <w:r w:rsidRPr="004465CD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</w:rPr>
                <w:t>interSatMeas-r17</w:t>
              </w:r>
            </w:ins>
          </w:p>
          <w:p w14:paraId="7C7708B7" w14:textId="77777777" w:rsidR="001C3781" w:rsidRPr="007D1E1D" w:rsidRDefault="001C3781" w:rsidP="004D270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ins w:id="3" w:author="Author">
              <w:r w:rsidRPr="004465CD">
                <w:rPr>
                  <w:rFonts w:ascii="Arial" w:hAnsi="Arial"/>
                  <w:sz w:val="18"/>
                </w:rPr>
                <w:t>Indicates whether the</w:t>
              </w:r>
              <w:r>
                <w:rPr>
                  <w:rFonts w:ascii="Arial" w:hAnsi="Arial"/>
                  <w:sz w:val="18"/>
                </w:rPr>
                <w:t xml:space="preserve"> UE supports </w:t>
              </w:r>
              <w:r w:rsidRPr="004465CD">
                <w:rPr>
                  <w:rFonts w:ascii="Arial" w:hAnsi="Arial"/>
                  <w:sz w:val="18"/>
                </w:rPr>
                <w:t>inter</w:t>
              </w:r>
              <w:r>
                <w:rPr>
                  <w:rFonts w:ascii="Arial" w:hAnsi="Arial"/>
                  <w:sz w:val="18"/>
                </w:rPr>
                <w:t>-</w:t>
              </w:r>
              <w:r w:rsidRPr="004465CD">
                <w:rPr>
                  <w:rFonts w:ascii="Arial" w:hAnsi="Arial"/>
                  <w:sz w:val="18"/>
                </w:rPr>
                <w:t xml:space="preserve">satellite measurement </w:t>
              </w:r>
              <w:r>
                <w:rPr>
                  <w:rFonts w:ascii="Arial" w:hAnsi="Arial"/>
                  <w:sz w:val="18"/>
                </w:rPr>
                <w:t>as specified in TS 38.331 [9]</w:t>
              </w:r>
              <w:r w:rsidRPr="004465CD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6634F4">
                <w:rPr>
                  <w:rFonts w:ascii="Arial" w:hAnsi="Arial"/>
                  <w:sz w:val="18"/>
                  <w:highlight w:val="yellow"/>
                </w:rPr>
                <w:t xml:space="preserve">It is mandatory if the UE supports </w:t>
              </w:r>
              <w:r w:rsidRPr="004543B2">
                <w:rPr>
                  <w:rFonts w:ascii="Arial" w:hAnsi="Arial"/>
                  <w:i/>
                  <w:iCs/>
                  <w:sz w:val="18"/>
                  <w:highlight w:val="yellow"/>
                </w:rPr>
                <w:t>nonTerrestrialNetwork-r17</w:t>
              </w:r>
              <w:r w:rsidRPr="006634F4">
                <w:rPr>
                  <w:rFonts w:ascii="Arial" w:hAnsi="Arial"/>
                  <w:sz w:val="18"/>
                  <w:highlight w:val="yellow"/>
                </w:rPr>
                <w:t>.</w:t>
              </w:r>
              <w:r w:rsidRPr="00653850">
                <w:rPr>
                  <w:rFonts w:ascii="Arial" w:hAnsi="Arial"/>
                  <w:sz w:val="18"/>
                </w:rPr>
                <w:t>”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655CE" w14:textId="77777777" w:rsidR="001C3781" w:rsidRPr="007D1E1D" w:rsidRDefault="001C3781" w:rsidP="004D2706">
            <w:pPr>
              <w:pStyle w:val="TAL"/>
              <w:jc w:val="center"/>
              <w:rPr>
                <w:ins w:id="4" w:author="Author"/>
                <w:rFonts w:cs="Arial"/>
                <w:bCs/>
                <w:iCs/>
                <w:szCs w:val="18"/>
              </w:rPr>
            </w:pPr>
            <w:ins w:id="5" w:author="Author">
              <w:r>
                <w:rPr>
                  <w:rFonts w:eastAsia="PMingLiU" w:cs="Arial" w:hint="eastAsia"/>
                  <w:bCs/>
                  <w:iCs/>
                  <w:szCs w:val="18"/>
                  <w:lang w:eastAsia="zh-TW"/>
                </w:rPr>
                <w:t>U</w:t>
              </w:r>
              <w:r>
                <w:rPr>
                  <w:rFonts w:eastAsia="PMingLiU" w:cs="Arial"/>
                  <w:bCs/>
                  <w:iCs/>
                  <w:szCs w:val="18"/>
                  <w:lang w:eastAsia="zh-TW"/>
                </w:rPr>
                <w:t>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66AD76" w14:textId="77777777" w:rsidR="001C3781" w:rsidRPr="007D1E1D" w:rsidRDefault="001C3781" w:rsidP="004D2706">
            <w:pPr>
              <w:pStyle w:val="TAL"/>
              <w:jc w:val="center"/>
              <w:rPr>
                <w:ins w:id="6" w:author="Author"/>
                <w:rFonts w:cs="Arial"/>
                <w:bCs/>
                <w:iCs/>
                <w:szCs w:val="18"/>
              </w:rPr>
            </w:pPr>
            <w:ins w:id="7" w:author="Author">
              <w:r w:rsidRPr="00C23F9D">
                <w:rPr>
                  <w:rFonts w:eastAsia="PMingLiU" w:cs="Arial"/>
                  <w:bCs/>
                  <w:iCs/>
                  <w:szCs w:val="18"/>
                  <w:highlight w:val="yellow"/>
                  <w:lang w:eastAsia="zh-TW"/>
                </w:rPr>
                <w:t>CY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193173" w14:textId="77777777" w:rsidR="001C3781" w:rsidRPr="007D1E1D" w:rsidRDefault="001C3781" w:rsidP="004D2706">
            <w:pPr>
              <w:pStyle w:val="TAL"/>
              <w:jc w:val="center"/>
              <w:rPr>
                <w:ins w:id="8" w:author="Author"/>
                <w:rFonts w:cs="Arial"/>
                <w:bCs/>
                <w:iCs/>
                <w:szCs w:val="18"/>
              </w:rPr>
            </w:pPr>
            <w:ins w:id="9" w:author="Author">
              <w:r>
                <w:rPr>
                  <w:rFonts w:eastAsia="PMingLiU" w:cs="Arial" w:hint="eastAsia"/>
                  <w:bCs/>
                  <w:iCs/>
                  <w:szCs w:val="18"/>
                  <w:lang w:eastAsia="zh-TW"/>
                </w:rPr>
                <w:t>N</w:t>
              </w:r>
              <w:r>
                <w:rPr>
                  <w:rFonts w:eastAsia="PMingLiU" w:cs="Arial"/>
                  <w:bCs/>
                  <w:iCs/>
                  <w:szCs w:val="18"/>
                  <w:lang w:eastAsia="zh-TW"/>
                </w:rPr>
                <w:t>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B01B6" w14:textId="77777777" w:rsidR="001C3781" w:rsidRPr="007D1E1D" w:rsidRDefault="001C3781" w:rsidP="004D2706">
            <w:pPr>
              <w:pStyle w:val="TAL"/>
              <w:jc w:val="center"/>
              <w:rPr>
                <w:ins w:id="10" w:author="Author"/>
                <w:rFonts w:eastAsia="MS Mincho" w:cs="Arial"/>
                <w:bCs/>
                <w:iCs/>
                <w:szCs w:val="18"/>
              </w:rPr>
            </w:pPr>
            <w:ins w:id="11" w:author="Author">
              <w:r>
                <w:rPr>
                  <w:rFonts w:eastAsia="PMingLiU" w:cs="Arial" w:hint="eastAsia"/>
                  <w:bCs/>
                  <w:iCs/>
                  <w:szCs w:val="18"/>
                  <w:lang w:eastAsia="zh-TW"/>
                </w:rPr>
                <w:t>N</w:t>
              </w:r>
              <w:r>
                <w:rPr>
                  <w:rFonts w:eastAsia="PMingLiU" w:cs="Arial"/>
                  <w:bCs/>
                  <w:iCs/>
                  <w:szCs w:val="18"/>
                  <w:lang w:eastAsia="zh-TW"/>
                </w:rPr>
                <w:t>o</w:t>
              </w:r>
            </w:ins>
          </w:p>
        </w:tc>
      </w:tr>
    </w:tbl>
    <w:p w14:paraId="5B408398" w14:textId="2E246039" w:rsidR="007F3544" w:rsidRPr="007F3544" w:rsidRDefault="007F3544" w:rsidP="00F039C1">
      <w:pPr>
        <w:pStyle w:val="B1"/>
        <w:ind w:left="0" w:firstLine="0"/>
        <w:jc w:val="both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 w:hint="eastAsia"/>
          <w:lang w:eastAsia="zh-TW"/>
        </w:rPr>
        <w:t>T</w:t>
      </w:r>
      <w:r>
        <w:rPr>
          <w:rFonts w:ascii="Arial" w:eastAsia="PMingLiU" w:hAnsi="Arial" w:cs="Arial"/>
          <w:lang w:eastAsia="zh-TW"/>
        </w:rPr>
        <w:t>he capability</w:t>
      </w:r>
      <w:r w:rsidR="00871A3C">
        <w:rPr>
          <w:rFonts w:ascii="Arial" w:eastAsia="PMingLiU" w:hAnsi="Arial" w:cs="Arial"/>
          <w:lang w:eastAsia="zh-TW"/>
        </w:rPr>
        <w:t>,</w:t>
      </w:r>
      <w:r>
        <w:rPr>
          <w:rFonts w:ascii="Arial" w:eastAsia="PMingLiU" w:hAnsi="Arial" w:cs="Arial"/>
          <w:lang w:eastAsia="zh-TW"/>
        </w:rPr>
        <w:t xml:space="preserve"> </w:t>
      </w:r>
      <w:r w:rsidR="00871A3C" w:rsidRPr="00871A3C">
        <w:rPr>
          <w:rFonts w:ascii="Arial" w:eastAsia="PMingLiU" w:hAnsi="Arial" w:cs="Arial"/>
          <w:lang w:eastAsia="zh-TW"/>
        </w:rPr>
        <w:t>interSatMeas-r17</w:t>
      </w:r>
      <w:r w:rsidR="00871A3C">
        <w:rPr>
          <w:rFonts w:ascii="Arial" w:eastAsia="PMingLiU" w:hAnsi="Arial" w:cs="Arial"/>
          <w:lang w:eastAsia="zh-TW"/>
        </w:rPr>
        <w:t xml:space="preserve">, </w:t>
      </w:r>
      <w:r>
        <w:rPr>
          <w:rFonts w:ascii="Arial" w:eastAsia="PMingLiU" w:hAnsi="Arial" w:cs="Arial"/>
          <w:lang w:eastAsia="zh-TW"/>
        </w:rPr>
        <w:t xml:space="preserve">is added in 38.331 shown below </w:t>
      </w:r>
      <w:r>
        <w:rPr>
          <w:rFonts w:ascii="Arial" w:eastAsia="PMingLiU" w:hAnsi="Arial" w:cs="Arial"/>
          <w:lang w:eastAsia="zh-TW"/>
        </w:rPr>
        <w:fldChar w:fldCharType="begin"/>
      </w:r>
      <w:r>
        <w:rPr>
          <w:rFonts w:ascii="Arial" w:eastAsia="PMingLiU" w:hAnsi="Arial" w:cs="Arial"/>
          <w:lang w:eastAsia="zh-TW"/>
        </w:rPr>
        <w:instrText xml:space="preserve"> REF _Ref118377482 \r \h </w:instrText>
      </w:r>
      <w:r>
        <w:rPr>
          <w:rFonts w:ascii="Arial" w:eastAsia="PMingLiU" w:hAnsi="Arial" w:cs="Arial"/>
          <w:lang w:eastAsia="zh-TW"/>
        </w:rPr>
      </w:r>
      <w:r>
        <w:rPr>
          <w:rFonts w:ascii="Arial" w:eastAsia="PMingLiU" w:hAnsi="Arial" w:cs="Arial"/>
          <w:lang w:eastAsia="zh-TW"/>
        </w:rPr>
        <w:fldChar w:fldCharType="separate"/>
      </w:r>
      <w:r>
        <w:rPr>
          <w:rFonts w:ascii="Arial" w:eastAsia="PMingLiU" w:hAnsi="Arial" w:cs="Arial"/>
          <w:lang w:eastAsia="zh-TW"/>
        </w:rPr>
        <w:t>[5]</w:t>
      </w:r>
      <w:r>
        <w:rPr>
          <w:rFonts w:ascii="Arial" w:eastAsia="PMingLiU" w:hAnsi="Arial" w:cs="Arial"/>
          <w:lang w:eastAsia="zh-TW"/>
        </w:rPr>
        <w:fldChar w:fldCharType="end"/>
      </w:r>
      <w:r>
        <w:rPr>
          <w:rFonts w:ascii="Arial" w:eastAsia="PMingLiU" w:hAnsi="Arial" w:cs="Arial"/>
          <w:lang w:eastAsia="zh-TW"/>
        </w:rPr>
        <w:t xml:space="preserve">: </w:t>
      </w:r>
    </w:p>
    <w:p w14:paraId="68F4A33F" w14:textId="77777777" w:rsidR="00F039C1" w:rsidRPr="005F1917" w:rsidRDefault="00F039C1" w:rsidP="00F039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5F1917">
        <w:rPr>
          <w:rFonts w:ascii="Courier New" w:eastAsia="Times New Roman" w:hAnsi="Courier New"/>
          <w:sz w:val="16"/>
          <w:lang w:eastAsia="en-GB"/>
        </w:rPr>
        <w:t>MeasAndMobParametersCommon</w:t>
      </w:r>
      <w:proofErr w:type="spellEnd"/>
      <w:r w:rsidRPr="005F1917"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 w:rsidRPr="005F1917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5F1917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F1917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C27A1A6" w14:textId="77777777" w:rsidR="00F039C1" w:rsidRPr="005F1917" w:rsidRDefault="00F039C1" w:rsidP="00F039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7711726" w14:textId="77777777" w:rsidR="00F039C1" w:rsidRPr="005F1917" w:rsidRDefault="00F039C1" w:rsidP="00F039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1917">
        <w:rPr>
          <w:rFonts w:ascii="Courier New" w:eastAsia="Times New Roman" w:hAnsi="Courier New"/>
          <w:sz w:val="16"/>
          <w:lang w:eastAsia="en-GB"/>
        </w:rPr>
        <w:t>…</w:t>
      </w:r>
    </w:p>
    <w:p w14:paraId="6E9563C9" w14:textId="77777777" w:rsidR="007F3544" w:rsidRPr="007F3544" w:rsidRDefault="007F3544" w:rsidP="007F35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Author"/>
          <w:rFonts w:ascii="Courier New" w:eastAsia="Times New Roman" w:hAnsi="Courier New"/>
          <w:sz w:val="16"/>
          <w:lang w:eastAsia="en-GB"/>
        </w:rPr>
      </w:pPr>
      <w:ins w:id="13" w:author="Author">
        <w:r w:rsidRPr="007F3544">
          <w:rPr>
            <w:rFonts w:ascii="Courier New" w:eastAsia="Times New Roman" w:hAnsi="Courier New"/>
            <w:sz w:val="16"/>
            <w:lang w:eastAsia="en-GB"/>
          </w:rPr>
          <w:tab/>
          <w:t>[[</w:t>
        </w:r>
      </w:ins>
    </w:p>
    <w:p w14:paraId="7421F613" w14:textId="77777777" w:rsidR="007F3544" w:rsidRPr="007F3544" w:rsidRDefault="007F3544" w:rsidP="007F35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Author"/>
          <w:rFonts w:ascii="Courier New" w:eastAsia="Times New Roman" w:hAnsi="Courier New"/>
          <w:sz w:val="16"/>
          <w:lang w:eastAsia="en-GB"/>
        </w:rPr>
      </w:pPr>
      <w:ins w:id="15" w:author="Author">
        <w:r w:rsidRPr="007F3544">
          <w:rPr>
            <w:rFonts w:ascii="Courier New" w:eastAsia="Times New Roman" w:hAnsi="Courier New"/>
            <w:sz w:val="16"/>
            <w:lang w:eastAsia="en-GB"/>
          </w:rPr>
          <w:t>interSatMeas-r17</w:t>
        </w:r>
        <w:r w:rsidRPr="007F3544">
          <w:rPr>
            <w:rFonts w:ascii="Courier New" w:eastAsia="Times New Roman" w:hAnsi="Courier New"/>
            <w:sz w:val="16"/>
            <w:lang w:eastAsia="en-GB"/>
          </w:rPr>
          <w:tab/>
        </w:r>
        <w:r w:rsidRPr="007F3544">
          <w:rPr>
            <w:rFonts w:ascii="Courier New" w:eastAsia="Times New Roman" w:hAnsi="Courier New"/>
            <w:sz w:val="16"/>
            <w:lang w:eastAsia="en-GB"/>
          </w:rPr>
          <w:tab/>
        </w:r>
        <w:r w:rsidRPr="007F3544">
          <w:rPr>
            <w:rFonts w:ascii="Courier New" w:eastAsia="Times New Roman" w:hAnsi="Courier New"/>
            <w:sz w:val="16"/>
            <w:lang w:eastAsia="en-GB"/>
          </w:rPr>
          <w:tab/>
        </w:r>
        <w:r w:rsidRPr="007F3544">
          <w:rPr>
            <w:rFonts w:ascii="Courier New" w:eastAsia="Times New Roman" w:hAnsi="Courier New"/>
            <w:sz w:val="16"/>
            <w:lang w:eastAsia="en-GB"/>
          </w:rPr>
          <w:tab/>
        </w:r>
        <w:r w:rsidRPr="007F3544">
          <w:rPr>
            <w:rFonts w:ascii="Courier New" w:eastAsia="Times New Roman" w:hAnsi="Courier New"/>
            <w:sz w:val="16"/>
            <w:lang w:eastAsia="en-GB"/>
          </w:rPr>
          <w:tab/>
        </w:r>
        <w:r w:rsidRPr="007F3544">
          <w:rPr>
            <w:rFonts w:ascii="Courier New" w:eastAsia="Times New Roman" w:hAnsi="Courier New"/>
            <w:sz w:val="16"/>
            <w:lang w:eastAsia="en-GB"/>
          </w:rPr>
          <w:tab/>
          <w:t>ENUMERATED {</w:t>
        </w:r>
        <w:proofErr w:type="gramStart"/>
        <w:r w:rsidRPr="007F3544">
          <w:rPr>
            <w:rFonts w:ascii="Courier New" w:eastAsia="Times New Roman" w:hAnsi="Courier New"/>
            <w:sz w:val="16"/>
            <w:lang w:eastAsia="en-GB"/>
          </w:rPr>
          <w:t xml:space="preserve">supported}   </w:t>
        </w:r>
        <w:proofErr w:type="gramEnd"/>
        <w:r w:rsidRPr="007F3544">
          <w:rPr>
            <w:rFonts w:ascii="Courier New" w:eastAsia="Times New Roman" w:hAnsi="Courier New"/>
            <w:sz w:val="16"/>
            <w:lang w:eastAsia="en-GB"/>
          </w:rPr>
          <w:t xml:space="preserve">               OPTIONAL</w:t>
        </w:r>
      </w:ins>
    </w:p>
    <w:p w14:paraId="55EA3202" w14:textId="77777777" w:rsidR="007F3544" w:rsidRPr="007F3544" w:rsidRDefault="007F3544" w:rsidP="007F35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Author"/>
          <w:rFonts w:ascii="Courier New" w:eastAsia="Times New Roman" w:hAnsi="Courier New"/>
          <w:sz w:val="16"/>
          <w:lang w:eastAsia="en-GB"/>
        </w:rPr>
      </w:pPr>
      <w:ins w:id="17" w:author="Author">
        <w:r w:rsidRPr="007F3544">
          <w:rPr>
            <w:rFonts w:ascii="Courier New" w:eastAsia="Times New Roman" w:hAnsi="Courier New"/>
            <w:sz w:val="16"/>
            <w:lang w:eastAsia="en-GB"/>
          </w:rPr>
          <w:tab/>
          <w:t>]]</w:t>
        </w:r>
      </w:ins>
    </w:p>
    <w:p w14:paraId="3FCC6924" w14:textId="77777777" w:rsidR="00F039C1" w:rsidRPr="005F1917" w:rsidRDefault="00F039C1" w:rsidP="00F039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F1917">
        <w:rPr>
          <w:rFonts w:ascii="Courier New" w:eastAsia="Times New Roman" w:hAnsi="Courier New"/>
          <w:sz w:val="16"/>
          <w:lang w:eastAsia="en-GB"/>
        </w:rPr>
        <w:t>}</w:t>
      </w:r>
    </w:p>
    <w:p w14:paraId="07DFBDBB" w14:textId="77777777" w:rsidR="005F1917" w:rsidRDefault="005F1917" w:rsidP="005F1917"/>
    <w:p w14:paraId="797D97DF" w14:textId="01FB46B4" w:rsidR="005F1917" w:rsidRPr="0004357F" w:rsidRDefault="0004357F" w:rsidP="008442A7">
      <w:pPr>
        <w:pStyle w:val="Caption"/>
        <w:jc w:val="both"/>
        <w:rPr>
          <w:rFonts w:eastAsia="PMingLiU"/>
          <w:b w:val="0"/>
          <w:bCs w:val="0"/>
          <w:lang w:eastAsia="zh-TW"/>
        </w:rPr>
      </w:pPr>
      <w:r w:rsidRPr="0004357F">
        <w:rPr>
          <w:rFonts w:eastAsia="PMingLiU" w:hint="eastAsia"/>
          <w:b w:val="0"/>
          <w:bCs w:val="0"/>
          <w:lang w:eastAsia="zh-TW"/>
        </w:rPr>
        <w:t>S</w:t>
      </w:r>
      <w:r w:rsidRPr="0004357F">
        <w:rPr>
          <w:rFonts w:eastAsia="PMingLiU"/>
          <w:b w:val="0"/>
          <w:bCs w:val="0"/>
          <w:lang w:eastAsia="zh-TW"/>
        </w:rPr>
        <w:t>ome companies in the last meeting raise the concern that inter-satellite measurement shall be mandatory feature.</w:t>
      </w:r>
      <w:r>
        <w:rPr>
          <w:rFonts w:eastAsia="PMingLiU"/>
          <w:b w:val="0"/>
          <w:bCs w:val="0"/>
          <w:lang w:eastAsia="zh-TW"/>
        </w:rPr>
        <w:t xml:space="preserve">  </w:t>
      </w:r>
      <w:r w:rsidR="00F85A24">
        <w:rPr>
          <w:rFonts w:eastAsia="PMingLiU"/>
          <w:b w:val="0"/>
          <w:bCs w:val="0"/>
          <w:lang w:eastAsia="zh-TW"/>
        </w:rPr>
        <w:t>With th</w:t>
      </w:r>
      <w:r w:rsidR="00BA555A">
        <w:rPr>
          <w:rFonts w:eastAsia="PMingLiU"/>
          <w:b w:val="0"/>
          <w:bCs w:val="0"/>
          <w:lang w:eastAsia="zh-TW"/>
        </w:rPr>
        <w:t>e</w:t>
      </w:r>
      <w:r w:rsidR="00F85A24">
        <w:rPr>
          <w:rFonts w:eastAsia="PMingLiU"/>
          <w:b w:val="0"/>
          <w:bCs w:val="0"/>
          <w:lang w:eastAsia="zh-TW"/>
        </w:rPr>
        <w:t xml:space="preserve"> above changes, </w:t>
      </w:r>
      <w:r w:rsidR="00F85A24" w:rsidRPr="005126FC">
        <w:rPr>
          <w:rFonts w:eastAsia="PMingLiU"/>
          <w:b w:val="0"/>
          <w:bCs w:val="0"/>
          <w:i/>
          <w:iCs/>
          <w:lang w:eastAsia="zh-TW"/>
        </w:rPr>
        <w:t>inter-satellite measurement is still mandatory feature</w:t>
      </w:r>
      <w:r w:rsidR="00F85A24">
        <w:rPr>
          <w:rFonts w:eastAsia="PMingLiU"/>
          <w:b w:val="0"/>
          <w:bCs w:val="0"/>
          <w:lang w:eastAsia="zh-TW"/>
        </w:rPr>
        <w:t xml:space="preserve">. </w:t>
      </w:r>
      <w:r w:rsidR="00F85A24">
        <w:rPr>
          <w:rFonts w:eastAsia="PMingLiU" w:hint="eastAsia"/>
          <w:b w:val="0"/>
          <w:bCs w:val="0"/>
          <w:lang w:eastAsia="zh-TW"/>
        </w:rPr>
        <w:t xml:space="preserve"> </w:t>
      </w:r>
      <w:r w:rsidR="00F85A24">
        <w:rPr>
          <w:rFonts w:eastAsia="PMingLiU"/>
          <w:b w:val="0"/>
          <w:bCs w:val="0"/>
          <w:lang w:eastAsia="zh-TW"/>
        </w:rPr>
        <w:t xml:space="preserve">This </w:t>
      </w:r>
      <w:r w:rsidR="00F85A24" w:rsidRPr="006634F4">
        <w:t>interSatMeas-r17</w:t>
      </w:r>
      <w:r w:rsidR="00F85A24">
        <w:t xml:space="preserve"> </w:t>
      </w:r>
      <w:r w:rsidR="00F85A24" w:rsidRPr="00F85A24">
        <w:rPr>
          <w:b w:val="0"/>
          <w:bCs w:val="0"/>
        </w:rPr>
        <w:t>only</w:t>
      </w:r>
      <w:r w:rsidR="00F85A24">
        <w:rPr>
          <w:b w:val="0"/>
          <w:bCs w:val="0"/>
        </w:rPr>
        <w:t xml:space="preserve"> indicates </w:t>
      </w:r>
      <w:r w:rsidR="008325C4" w:rsidRPr="005126FC">
        <w:rPr>
          <w:i/>
          <w:iCs/>
        </w:rPr>
        <w:t>whether</w:t>
      </w:r>
      <w:r w:rsidR="00F85A24" w:rsidRPr="005126FC">
        <w:rPr>
          <w:i/>
          <w:iCs/>
        </w:rPr>
        <w:t xml:space="preserve"> the inter-satellite measurement has been successfully tested</w:t>
      </w:r>
      <w:r w:rsidR="00F85A24">
        <w:rPr>
          <w:b w:val="0"/>
          <w:bCs w:val="0"/>
        </w:rPr>
        <w:t xml:space="preserve">.  The related description in 38.306 is quoted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357F" w14:paraId="30512355" w14:textId="77777777" w:rsidTr="0004357F">
        <w:tc>
          <w:tcPr>
            <w:tcW w:w="9631" w:type="dxa"/>
          </w:tcPr>
          <w:p w14:paraId="4DC0C012" w14:textId="77777777" w:rsidR="0004357F" w:rsidRPr="00B11372" w:rsidRDefault="0004357F" w:rsidP="0004357F">
            <w:pPr>
              <w:pStyle w:val="Heading2"/>
              <w:numPr>
                <w:ilvl w:val="0"/>
                <w:numId w:val="0"/>
              </w:numPr>
              <w:ind w:left="576" w:hanging="576"/>
            </w:pPr>
            <w:bookmarkStart w:id="18" w:name="_Toc115386251"/>
            <w:r w:rsidRPr="00B11372">
              <w:t>4.2</w:t>
            </w:r>
            <w:r w:rsidRPr="00B11372">
              <w:tab/>
              <w:t>UE Capability Parameters</w:t>
            </w:r>
            <w:bookmarkEnd w:id="18"/>
          </w:p>
          <w:p w14:paraId="76953FDD" w14:textId="77777777" w:rsidR="0004357F" w:rsidRPr="00B11372" w:rsidRDefault="0004357F" w:rsidP="0004357F">
            <w:pPr>
              <w:pStyle w:val="Heading3"/>
              <w:numPr>
                <w:ilvl w:val="0"/>
                <w:numId w:val="0"/>
              </w:numPr>
              <w:ind w:left="720" w:hanging="720"/>
            </w:pPr>
            <w:bookmarkStart w:id="19" w:name="_Toc12750886"/>
            <w:bookmarkStart w:id="20" w:name="_Toc29382250"/>
            <w:bookmarkStart w:id="21" w:name="_Toc37093367"/>
            <w:bookmarkStart w:id="22" w:name="_Toc37238643"/>
            <w:bookmarkStart w:id="23" w:name="_Toc37238757"/>
            <w:bookmarkStart w:id="24" w:name="_Toc46488652"/>
            <w:bookmarkStart w:id="25" w:name="_Toc52574073"/>
            <w:bookmarkStart w:id="26" w:name="_Toc52574159"/>
            <w:bookmarkStart w:id="27" w:name="_Toc115386252"/>
            <w:r w:rsidRPr="00B11372">
              <w:t>4.2.1</w:t>
            </w:r>
            <w:r w:rsidRPr="00B11372">
              <w:tab/>
              <w:t>Introduction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14:paraId="5746AF52" w14:textId="4AF68191" w:rsidR="0004357F" w:rsidRPr="0004357F" w:rsidRDefault="0004357F" w:rsidP="008442A7">
            <w:pPr>
              <w:pStyle w:val="Caption"/>
              <w:jc w:val="both"/>
              <w:rPr>
                <w:rFonts w:eastAsia="PMingLiU"/>
                <w:b w:val="0"/>
                <w:bCs w:val="0"/>
                <w:lang w:eastAsia="zh-TW"/>
              </w:rPr>
            </w:pPr>
            <w:r>
              <w:rPr>
                <w:rFonts w:eastAsia="PMingLiU" w:hint="eastAsia"/>
                <w:b w:val="0"/>
                <w:bCs w:val="0"/>
                <w:lang w:eastAsia="zh-TW"/>
              </w:rPr>
              <w:t>[</w:t>
            </w:r>
            <w:r>
              <w:rPr>
                <w:rFonts w:eastAsia="PMingLiU"/>
                <w:b w:val="0"/>
                <w:bCs w:val="0"/>
                <w:lang w:eastAsia="zh-TW"/>
              </w:rPr>
              <w:t>…]</w:t>
            </w:r>
          </w:p>
          <w:p w14:paraId="7A09310F" w14:textId="33A80728" w:rsidR="0004357F" w:rsidRDefault="0004357F" w:rsidP="008442A7">
            <w:pPr>
              <w:pStyle w:val="Caption"/>
              <w:jc w:val="both"/>
              <w:rPr>
                <w:b w:val="0"/>
                <w:bCs w:val="0"/>
              </w:rPr>
            </w:pPr>
            <w:r w:rsidRPr="0004357F">
              <w:rPr>
                <w:b w:val="0"/>
                <w:bCs w:val="0"/>
                <w:highlight w:val="yellow"/>
              </w:rPr>
              <w:t xml:space="preserve">For </w:t>
            </w:r>
            <w:r w:rsidRPr="0004357F">
              <w:rPr>
                <w:b w:val="0"/>
                <w:bCs w:val="0"/>
                <w:color w:val="FF0000"/>
                <w:highlight w:val="yellow"/>
              </w:rPr>
              <w:t>mandatory features with the UE radio access capability parameter</w:t>
            </w:r>
            <w:r w:rsidRPr="0004357F">
              <w:rPr>
                <w:b w:val="0"/>
                <w:bCs w:val="0"/>
                <w:highlight w:val="yellow"/>
              </w:rPr>
              <w:t xml:space="preserve">, </w:t>
            </w:r>
            <w:r w:rsidRPr="0004357F">
              <w:rPr>
                <w:b w:val="0"/>
                <w:bCs w:val="0"/>
                <w:color w:val="FF0000"/>
                <w:highlight w:val="yellow"/>
              </w:rPr>
              <w:t>the parameter indicates whether the feature has been successfully tested.</w:t>
            </w:r>
            <w:r w:rsidRPr="0004357F">
              <w:rPr>
                <w:b w:val="0"/>
                <w:bCs w:val="0"/>
              </w:rPr>
              <w:t xml:space="preserve"> In the table of UE capability parameter in subsequent clauses, "Yes" in the column by "M" indicates the associated feature is mandatory and "No" indicates the associated feature is optional. </w:t>
            </w:r>
            <w:r w:rsidRPr="0004357F">
              <w:rPr>
                <w:b w:val="0"/>
                <w:bCs w:val="0"/>
                <w:highlight w:val="yellow"/>
              </w:rPr>
              <w:t xml:space="preserve">"CY" in the column indicates the associated feature is conditional mandatory and the condition is described in the field description and the associated feature is considered </w:t>
            </w:r>
            <w:r w:rsidRPr="0004357F">
              <w:rPr>
                <w:b w:val="0"/>
                <w:bCs w:val="0"/>
                <w:color w:val="FF0000"/>
                <w:highlight w:val="yellow"/>
              </w:rPr>
              <w:t>mandatory with capability</w:t>
            </w:r>
            <w:r w:rsidRPr="0004357F">
              <w:rPr>
                <w:b w:val="0"/>
                <w:bCs w:val="0"/>
                <w:highlight w:val="yellow"/>
              </w:rPr>
              <w:t xml:space="preserve"> </w:t>
            </w:r>
            <w:proofErr w:type="gramStart"/>
            <w:r w:rsidRPr="00F85A24">
              <w:rPr>
                <w:b w:val="0"/>
                <w:bCs w:val="0"/>
                <w:color w:val="FF0000"/>
                <w:highlight w:val="yellow"/>
              </w:rPr>
              <w:t>parameter</w:t>
            </w:r>
            <w:r w:rsidRPr="0004357F">
              <w:rPr>
                <w:b w:val="0"/>
                <w:bCs w:val="0"/>
                <w:highlight w:val="yellow"/>
              </w:rPr>
              <w:t>, when</w:t>
            </w:r>
            <w:proofErr w:type="gramEnd"/>
            <w:r w:rsidRPr="0004357F">
              <w:rPr>
                <w:b w:val="0"/>
                <w:bCs w:val="0"/>
                <w:highlight w:val="yellow"/>
              </w:rPr>
              <w:t xml:space="preserve"> the described condition is satisfied.</w:t>
            </w:r>
          </w:p>
          <w:p w14:paraId="4524D020" w14:textId="47188A06" w:rsidR="0004357F" w:rsidRPr="0004357F" w:rsidRDefault="0004357F" w:rsidP="0004357F">
            <w:pPr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[</w:t>
            </w:r>
            <w:r>
              <w:rPr>
                <w:rFonts w:eastAsia="PMingLiU"/>
                <w:lang w:eastAsia="zh-TW"/>
              </w:rPr>
              <w:t>…]</w:t>
            </w:r>
          </w:p>
        </w:tc>
      </w:tr>
    </w:tbl>
    <w:p w14:paraId="5B34EDDD" w14:textId="60576665" w:rsidR="008325C4" w:rsidRPr="009E1625" w:rsidRDefault="008325C4" w:rsidP="009E1625">
      <w:pPr>
        <w:rPr>
          <w:rFonts w:ascii="Arial" w:hAnsi="Arial" w:cs="Arial"/>
          <w:lang w:eastAsia="zh-TW"/>
        </w:rPr>
      </w:pPr>
      <w:bookmarkStart w:id="28" w:name="_Ref118379515"/>
      <w:r w:rsidRPr="009E1625">
        <w:rPr>
          <w:rFonts w:ascii="Arial" w:hAnsi="Arial" w:cs="Arial"/>
          <w:lang w:eastAsia="zh-TW"/>
        </w:rPr>
        <w:t>Based on 38.306 and the above discussion, we can have the following observation:</w:t>
      </w:r>
    </w:p>
    <w:p w14:paraId="3C3C0DD9" w14:textId="1B799A21" w:rsidR="003E4233" w:rsidRPr="003E4233" w:rsidRDefault="003E4233" w:rsidP="004F4350">
      <w:pPr>
        <w:pStyle w:val="Caption"/>
        <w:jc w:val="both"/>
        <w:rPr>
          <w:lang w:eastAsia="zh-TW"/>
        </w:rPr>
      </w:pPr>
      <w:bookmarkStart w:id="29" w:name="_Ref118380986"/>
      <w:r w:rsidRPr="003E4233">
        <w:t xml:space="preserve">Observation </w:t>
      </w:r>
      <w:r w:rsidR="009F1379">
        <w:fldChar w:fldCharType="begin"/>
      </w:r>
      <w:r w:rsidR="009F1379">
        <w:instrText xml:space="preserve"> SEQ Observation \* ARABIC </w:instrText>
      </w:r>
      <w:r w:rsidR="009F1379">
        <w:fldChar w:fldCharType="separate"/>
      </w:r>
      <w:r w:rsidRPr="003E4233">
        <w:rPr>
          <w:noProof/>
        </w:rPr>
        <w:t>1</w:t>
      </w:r>
      <w:r w:rsidR="009F1379">
        <w:rPr>
          <w:noProof/>
        </w:rPr>
        <w:fldChar w:fldCharType="end"/>
      </w:r>
      <w:r w:rsidRPr="003E4233">
        <w:rPr>
          <w:rFonts w:eastAsia="PMingLiU"/>
          <w:lang w:eastAsia="zh-TW"/>
        </w:rPr>
        <w:t xml:space="preserve">:  </w:t>
      </w:r>
      <w:r>
        <w:rPr>
          <w:rFonts w:eastAsia="PMingLiU"/>
          <w:lang w:eastAsia="zh-TW"/>
        </w:rPr>
        <w:t>W</w:t>
      </w:r>
      <w:r w:rsidRPr="003E4233">
        <w:rPr>
          <w:rFonts w:eastAsia="PMingLiU"/>
          <w:lang w:eastAsia="zh-TW"/>
        </w:rPr>
        <w:t xml:space="preserve">ith </w:t>
      </w:r>
      <w:r>
        <w:rPr>
          <w:rFonts w:eastAsia="PMingLiU"/>
          <w:lang w:eastAsia="zh-TW"/>
        </w:rPr>
        <w:t xml:space="preserve">adding </w:t>
      </w:r>
      <w:r w:rsidRPr="003E4233">
        <w:rPr>
          <w:rFonts w:eastAsia="PMingLiU"/>
          <w:lang w:eastAsia="zh-TW"/>
        </w:rPr>
        <w:t>“It is mandatory if the UE supports nonTerrestrialNetwork-r17”</w:t>
      </w:r>
      <w:r>
        <w:rPr>
          <w:rFonts w:eastAsia="PMingLiU"/>
          <w:lang w:eastAsia="zh-TW"/>
        </w:rPr>
        <w:t xml:space="preserve"> and chang</w:t>
      </w:r>
      <w:r w:rsidR="009E1625">
        <w:rPr>
          <w:rFonts w:eastAsia="PMingLiU"/>
          <w:lang w:eastAsia="zh-TW"/>
        </w:rPr>
        <w:t>ing</w:t>
      </w:r>
      <w:r>
        <w:rPr>
          <w:rFonts w:eastAsia="PMingLiU"/>
          <w:lang w:eastAsia="zh-TW"/>
        </w:rPr>
        <w:t xml:space="preserve"> M column to “CY”, </w:t>
      </w:r>
      <w:r w:rsidRPr="006634F4">
        <w:t>inte</w:t>
      </w:r>
      <w:r>
        <w:t>r-satellite measurement is a mandatory feature with capability</w:t>
      </w:r>
      <w:r w:rsidR="00635F52">
        <w:t xml:space="preserve"> parameter</w:t>
      </w:r>
      <w:r>
        <w:t xml:space="preserve">.  Furthermore, this capability </w:t>
      </w:r>
      <w:r w:rsidR="008325C4">
        <w:t xml:space="preserve">parameter </w:t>
      </w:r>
      <w:r>
        <w:t xml:space="preserve">only indicates </w:t>
      </w:r>
      <w:r w:rsidRPr="003E4233">
        <w:t>whether the feature has been successfully tested.</w:t>
      </w:r>
      <w:bookmarkEnd w:id="28"/>
      <w:bookmarkEnd w:id="29"/>
    </w:p>
    <w:p w14:paraId="09B13189" w14:textId="0D2DF706" w:rsidR="003E4233" w:rsidRPr="003E4233" w:rsidRDefault="003E4233" w:rsidP="003E4233">
      <w:pPr>
        <w:pStyle w:val="Caption"/>
        <w:rPr>
          <w:rFonts w:eastAsia="PMingLiU"/>
          <w:lang w:eastAsia="zh-TW"/>
        </w:rPr>
      </w:pPr>
      <w:bookmarkStart w:id="30" w:name="_Ref118379519"/>
      <w:r>
        <w:t xml:space="preserve">Proposal </w:t>
      </w:r>
      <w:r w:rsidR="009F1379">
        <w:fldChar w:fldCharType="begin"/>
      </w:r>
      <w:r w:rsidR="009F1379">
        <w:instrText xml:space="preserve"> SEQ Proposal \* ARABIC </w:instrText>
      </w:r>
      <w:r w:rsidR="009F1379">
        <w:fldChar w:fldCharType="separate"/>
      </w:r>
      <w:r>
        <w:rPr>
          <w:noProof/>
        </w:rPr>
        <w:t>1</w:t>
      </w:r>
      <w:r w:rsidR="009F1379">
        <w:rPr>
          <w:noProof/>
        </w:rPr>
        <w:fldChar w:fldCharType="end"/>
      </w:r>
      <w:r>
        <w:t xml:space="preserve">:  </w:t>
      </w:r>
      <w:r w:rsidR="003B5166">
        <w:t>Suggest RAN2 a</w:t>
      </w:r>
      <w:r>
        <w:t xml:space="preserve">dopt the CRs in </w:t>
      </w:r>
      <w:r>
        <w:fldChar w:fldCharType="begin"/>
      </w:r>
      <w:r>
        <w:instrText xml:space="preserve"> REF _Ref118377482 \r \h </w:instrText>
      </w:r>
      <w:r>
        <w:fldChar w:fldCharType="separate"/>
      </w:r>
      <w:r>
        <w:t>[5]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_Ref118378205 \r \h </w:instrText>
      </w:r>
      <w:r>
        <w:fldChar w:fldCharType="separate"/>
      </w:r>
      <w:r>
        <w:t>[6]</w:t>
      </w:r>
      <w:r>
        <w:fldChar w:fldCharType="end"/>
      </w:r>
      <w:r>
        <w:t>.</w:t>
      </w:r>
      <w:bookmarkEnd w:id="30"/>
    </w:p>
    <w:p w14:paraId="5FF2457F" w14:textId="72E1A9E3" w:rsidR="00A209D6" w:rsidRPr="006E13D1" w:rsidRDefault="008C3057" w:rsidP="00247B19">
      <w:pPr>
        <w:pStyle w:val="Heading1"/>
        <w:jc w:val="both"/>
      </w:pPr>
      <w:r>
        <w:t>Conclusion</w:t>
      </w:r>
    </w:p>
    <w:p w14:paraId="1ED12ED0" w14:textId="4B38228D" w:rsidR="004F73A7" w:rsidRPr="00F6030E" w:rsidRDefault="00557338" w:rsidP="00247B19">
      <w:pPr>
        <w:pStyle w:val="Doc-text2"/>
        <w:ind w:left="363"/>
        <w:jc w:val="both"/>
      </w:pPr>
      <w:r w:rsidRPr="00F6030E">
        <w:t xml:space="preserve">Based on the </w:t>
      </w:r>
      <w:r w:rsidR="00A7061F" w:rsidRPr="00F6030E">
        <w:t xml:space="preserve">above </w:t>
      </w:r>
      <w:r w:rsidRPr="00F6030E">
        <w:t xml:space="preserve">discussion, </w:t>
      </w:r>
      <w:r w:rsidR="000D64F1" w:rsidRPr="00F6030E">
        <w:t xml:space="preserve">we have </w:t>
      </w:r>
      <w:r w:rsidRPr="00F6030E">
        <w:t xml:space="preserve">the following </w:t>
      </w:r>
      <w:r w:rsidR="00BE621A" w:rsidRPr="00F6030E">
        <w:t>observations and proposals</w:t>
      </w:r>
      <w:r w:rsidRPr="00F6030E">
        <w:t>.</w:t>
      </w:r>
    </w:p>
    <w:p w14:paraId="77967DAD" w14:textId="4CB20D51" w:rsidR="00F6030E" w:rsidRPr="009E1625" w:rsidRDefault="009E1625" w:rsidP="00247B19">
      <w:pPr>
        <w:pStyle w:val="Doc-text2"/>
        <w:ind w:left="363"/>
        <w:jc w:val="both"/>
        <w:rPr>
          <w:b/>
          <w:bCs/>
        </w:rPr>
      </w:pPr>
      <w:r w:rsidRPr="009E1625">
        <w:rPr>
          <w:b/>
          <w:bCs/>
        </w:rPr>
        <w:fldChar w:fldCharType="begin"/>
      </w:r>
      <w:r w:rsidRPr="009E1625">
        <w:rPr>
          <w:b/>
          <w:bCs/>
        </w:rPr>
        <w:instrText xml:space="preserve"> REF _Ref118380986 \h  \* MERGEFORMAT </w:instrText>
      </w:r>
      <w:r w:rsidRPr="009E1625">
        <w:rPr>
          <w:b/>
          <w:bCs/>
        </w:rPr>
      </w:r>
      <w:r w:rsidRPr="009E1625">
        <w:rPr>
          <w:b/>
          <w:bCs/>
        </w:rPr>
        <w:fldChar w:fldCharType="separate"/>
      </w:r>
      <w:r w:rsidRPr="009E1625">
        <w:rPr>
          <w:b/>
          <w:bCs/>
        </w:rPr>
        <w:t xml:space="preserve">Observation </w:t>
      </w:r>
      <w:r w:rsidRPr="009E1625">
        <w:rPr>
          <w:b/>
          <w:bCs/>
          <w:noProof/>
        </w:rPr>
        <w:t>1</w:t>
      </w:r>
      <w:r w:rsidRPr="009E1625">
        <w:rPr>
          <w:rFonts w:eastAsia="PMingLiU"/>
          <w:b/>
          <w:bCs/>
          <w:lang w:eastAsia="zh-TW"/>
        </w:rPr>
        <w:t xml:space="preserve">:  With adding “It is mandatory if the UE supports nonTerrestrialNetwork-r17” and changing M column to “CY”, </w:t>
      </w:r>
      <w:r w:rsidRPr="009E1625">
        <w:rPr>
          <w:rFonts w:eastAsia="Arial"/>
          <w:b/>
          <w:bCs/>
          <w:lang w:eastAsia="en-US"/>
        </w:rPr>
        <w:t>inte</w:t>
      </w:r>
      <w:r w:rsidRPr="009E1625">
        <w:rPr>
          <w:b/>
          <w:bCs/>
        </w:rPr>
        <w:t>r-satellite measurement is a mandatory feature with capability parameter.  Furthermore, this capability parameter only indicates whether the feature has been successfully tested.</w:t>
      </w:r>
      <w:r w:rsidRPr="009E1625">
        <w:rPr>
          <w:b/>
          <w:bCs/>
        </w:rPr>
        <w:fldChar w:fldCharType="end"/>
      </w:r>
    </w:p>
    <w:p w14:paraId="445AE997" w14:textId="42B96FFD" w:rsidR="007129D3" w:rsidRPr="00F6030E" w:rsidRDefault="00F6030E" w:rsidP="00247B19">
      <w:pPr>
        <w:pStyle w:val="Doc-text2"/>
        <w:ind w:left="363"/>
        <w:jc w:val="both"/>
        <w:rPr>
          <w:b/>
          <w:bCs/>
        </w:rPr>
      </w:pPr>
      <w:r w:rsidRPr="00F6030E">
        <w:rPr>
          <w:b/>
          <w:bCs/>
        </w:rPr>
        <w:fldChar w:fldCharType="begin"/>
      </w:r>
      <w:r w:rsidRPr="00F6030E">
        <w:rPr>
          <w:b/>
          <w:bCs/>
        </w:rPr>
        <w:instrText xml:space="preserve"> REF _Ref118379519 \h </w:instrText>
      </w:r>
      <w:r>
        <w:rPr>
          <w:b/>
          <w:bCs/>
        </w:rPr>
        <w:instrText xml:space="preserve"> \* MERGEFORMAT </w:instrText>
      </w:r>
      <w:r w:rsidRPr="00F6030E">
        <w:rPr>
          <w:b/>
          <w:bCs/>
        </w:rPr>
      </w:r>
      <w:r w:rsidRPr="00F6030E">
        <w:rPr>
          <w:b/>
          <w:bCs/>
        </w:rPr>
        <w:fldChar w:fldCharType="separate"/>
      </w:r>
      <w:r w:rsidR="003B5166" w:rsidRPr="003B5166">
        <w:rPr>
          <w:b/>
          <w:bCs/>
        </w:rPr>
        <w:t xml:space="preserve">Proposal </w:t>
      </w:r>
      <w:r w:rsidR="003B5166" w:rsidRPr="003B5166">
        <w:rPr>
          <w:b/>
          <w:bCs/>
          <w:noProof/>
        </w:rPr>
        <w:t>1</w:t>
      </w:r>
      <w:r w:rsidR="003B5166" w:rsidRPr="003B5166">
        <w:rPr>
          <w:b/>
          <w:bCs/>
        </w:rPr>
        <w:t>:  Suggest RAN2 adopt the CRs in [5] and [6].</w:t>
      </w:r>
      <w:r w:rsidRPr="00F6030E">
        <w:rPr>
          <w:b/>
          <w:bCs/>
        </w:rPr>
        <w:fldChar w:fldCharType="end"/>
      </w:r>
    </w:p>
    <w:p w14:paraId="6DEF3939" w14:textId="551BD318" w:rsidR="008E173C" w:rsidRPr="006E13D1" w:rsidRDefault="008E173C" w:rsidP="00247B19">
      <w:pPr>
        <w:pStyle w:val="Heading1"/>
        <w:jc w:val="both"/>
      </w:pPr>
      <w:r>
        <w:t>References</w:t>
      </w:r>
    </w:p>
    <w:p w14:paraId="764AB2BA" w14:textId="4F5E86A9" w:rsidR="004345FC" w:rsidRDefault="004345FC" w:rsidP="00247B19">
      <w:pPr>
        <w:pStyle w:val="ListParagraph"/>
        <w:numPr>
          <w:ilvl w:val="0"/>
          <w:numId w:val="41"/>
        </w:numPr>
        <w:jc w:val="both"/>
        <w:rPr>
          <w:rStyle w:val="Hyperlink"/>
          <w:color w:val="auto"/>
          <w:u w:val="none"/>
        </w:rPr>
      </w:pPr>
      <w:bookmarkStart w:id="31" w:name="_Ref118376808"/>
      <w:bookmarkStart w:id="32" w:name="_Ref118116122"/>
      <w:r w:rsidRPr="004345FC">
        <w:rPr>
          <w:rStyle w:val="Hyperlink"/>
          <w:color w:val="auto"/>
          <w:u w:val="none"/>
        </w:rPr>
        <w:t>R2-2209540</w:t>
      </w:r>
      <w:r w:rsidRPr="004345FC"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4345FC">
        <w:rPr>
          <w:rStyle w:val="Hyperlink"/>
          <w:color w:val="auto"/>
          <w:u w:val="none"/>
        </w:rPr>
        <w:t>IOT bit for inter satellite measurement (38.331)</w:t>
      </w:r>
      <w:r w:rsidRPr="004345FC">
        <w:rPr>
          <w:rStyle w:val="Hyperlink"/>
          <w:color w:val="auto"/>
          <w:u w:val="none"/>
        </w:rPr>
        <w:tab/>
        <w:t>MediaTek Inc.</w:t>
      </w:r>
      <w:bookmarkEnd w:id="31"/>
    </w:p>
    <w:p w14:paraId="7860EE1D" w14:textId="440B6185" w:rsidR="004345FC" w:rsidRDefault="004345FC" w:rsidP="00247B19">
      <w:pPr>
        <w:pStyle w:val="ListParagraph"/>
        <w:numPr>
          <w:ilvl w:val="0"/>
          <w:numId w:val="41"/>
        </w:numPr>
        <w:jc w:val="both"/>
        <w:rPr>
          <w:rStyle w:val="Hyperlink"/>
          <w:color w:val="auto"/>
          <w:u w:val="none"/>
        </w:rPr>
      </w:pPr>
      <w:bookmarkStart w:id="33" w:name="_Ref118376810"/>
      <w:r w:rsidRPr="004345FC">
        <w:rPr>
          <w:rStyle w:val="Hyperlink"/>
          <w:color w:val="auto"/>
          <w:u w:val="none"/>
        </w:rPr>
        <w:t>R2-2209541</w:t>
      </w:r>
      <w:r w:rsidRPr="004345FC"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4345FC">
        <w:rPr>
          <w:rStyle w:val="Hyperlink"/>
          <w:color w:val="auto"/>
          <w:u w:val="none"/>
        </w:rPr>
        <w:t>IOT bit for inter satellite measurement (38.306)</w:t>
      </w:r>
      <w:r>
        <w:rPr>
          <w:rStyle w:val="Hyperlink"/>
          <w:color w:val="auto"/>
          <w:u w:val="none"/>
        </w:rPr>
        <w:tab/>
      </w:r>
      <w:r w:rsidRPr="004345FC">
        <w:rPr>
          <w:rStyle w:val="Hyperlink"/>
          <w:color w:val="auto"/>
          <w:u w:val="none"/>
        </w:rPr>
        <w:t>MediaTek Inc.</w:t>
      </w:r>
      <w:bookmarkEnd w:id="33"/>
    </w:p>
    <w:p w14:paraId="7C5B1270" w14:textId="31EB8B6E" w:rsidR="004345FC" w:rsidRPr="004345FC" w:rsidRDefault="004345FC" w:rsidP="004345FC">
      <w:pPr>
        <w:pStyle w:val="ListParagraph"/>
        <w:numPr>
          <w:ilvl w:val="0"/>
          <w:numId w:val="41"/>
        </w:numPr>
        <w:jc w:val="both"/>
        <w:rPr>
          <w:rStyle w:val="Hyperlink"/>
          <w:color w:val="auto"/>
          <w:u w:val="none"/>
        </w:rPr>
      </w:pPr>
      <w:bookmarkStart w:id="34" w:name="_Ref118376828"/>
      <w:bookmarkStart w:id="35" w:name="_Ref118116069"/>
      <w:bookmarkEnd w:id="32"/>
      <w:r w:rsidRPr="004345FC">
        <w:rPr>
          <w:rStyle w:val="Hyperlink"/>
          <w:color w:val="auto"/>
          <w:u w:val="none"/>
        </w:rPr>
        <w:t>R2-2210859</w:t>
      </w:r>
      <w:r>
        <w:rPr>
          <w:rStyle w:val="Hyperlink"/>
          <w:color w:val="auto"/>
          <w:u w:val="none"/>
        </w:rPr>
        <w:tab/>
      </w:r>
      <w:r w:rsidRPr="004345FC">
        <w:rPr>
          <w:rStyle w:val="Hyperlink"/>
          <w:color w:val="auto"/>
          <w:u w:val="none"/>
        </w:rPr>
        <w:tab/>
        <w:t>[offline-116] UE capabilities</w:t>
      </w:r>
      <w:r w:rsidRPr="004345FC">
        <w:rPr>
          <w:rStyle w:val="Hyperlink"/>
          <w:color w:val="auto"/>
          <w:u w:val="none"/>
        </w:rPr>
        <w:tab/>
        <w:t>Mediatek</w:t>
      </w:r>
      <w:r w:rsidRPr="004345FC">
        <w:rPr>
          <w:rStyle w:val="Hyperlink"/>
          <w:color w:val="auto"/>
          <w:u w:val="none"/>
        </w:rPr>
        <w:tab/>
        <w:t>discussion</w:t>
      </w:r>
      <w:r w:rsidRPr="004345FC">
        <w:rPr>
          <w:rStyle w:val="Hyperlink"/>
          <w:color w:val="auto"/>
          <w:u w:val="none"/>
        </w:rPr>
        <w:tab/>
        <w:t>Rel-18</w:t>
      </w:r>
      <w:r w:rsidRPr="004345FC">
        <w:rPr>
          <w:rStyle w:val="Hyperlink"/>
          <w:color w:val="auto"/>
          <w:u w:val="none"/>
        </w:rPr>
        <w:tab/>
      </w:r>
      <w:proofErr w:type="spellStart"/>
      <w:r w:rsidRPr="004345FC">
        <w:rPr>
          <w:rStyle w:val="Hyperlink"/>
          <w:color w:val="auto"/>
          <w:u w:val="none"/>
        </w:rPr>
        <w:t>NR_NTN_solutions</w:t>
      </w:r>
      <w:proofErr w:type="spellEnd"/>
      <w:r w:rsidRPr="004345FC">
        <w:rPr>
          <w:rStyle w:val="Hyperlink"/>
          <w:color w:val="auto"/>
          <w:u w:val="none"/>
        </w:rPr>
        <w:t>-Core</w:t>
      </w:r>
      <w:bookmarkEnd w:id="34"/>
    </w:p>
    <w:p w14:paraId="4828E690" w14:textId="6F91117E" w:rsidR="008521DD" w:rsidRDefault="008521DD" w:rsidP="00247B19">
      <w:pPr>
        <w:pStyle w:val="ListParagraph"/>
        <w:numPr>
          <w:ilvl w:val="0"/>
          <w:numId w:val="41"/>
        </w:numPr>
        <w:jc w:val="both"/>
        <w:rPr>
          <w:rStyle w:val="Hyperlink"/>
          <w:color w:val="auto"/>
          <w:u w:val="none"/>
        </w:rPr>
      </w:pPr>
      <w:bookmarkStart w:id="36" w:name="_Ref118357203"/>
      <w:bookmarkEnd w:id="35"/>
      <w:r w:rsidRPr="008521DD">
        <w:rPr>
          <w:rStyle w:val="Hyperlink"/>
          <w:color w:val="auto"/>
          <w:u w:val="none"/>
        </w:rPr>
        <w:lastRenderedPageBreak/>
        <w:t>R2-2210801</w:t>
      </w:r>
      <w:r w:rsidRPr="008521DD">
        <w:rPr>
          <w:rStyle w:val="Hyperlink"/>
          <w:color w:val="auto"/>
          <w:u w:val="none"/>
        </w:rPr>
        <w:tab/>
      </w:r>
      <w:r w:rsidRPr="008521DD">
        <w:rPr>
          <w:rStyle w:val="Hyperlink"/>
          <w:color w:val="auto"/>
          <w:u w:val="none"/>
        </w:rPr>
        <w:tab/>
        <w:t xml:space="preserve">Report from Break-Out Session on NTN, IoT NTN, </w:t>
      </w:r>
      <w:proofErr w:type="spellStart"/>
      <w:r w:rsidRPr="008521DD">
        <w:rPr>
          <w:rStyle w:val="Hyperlink"/>
          <w:color w:val="auto"/>
          <w:u w:val="none"/>
        </w:rPr>
        <w:t>RedCap</w:t>
      </w:r>
      <w:proofErr w:type="spellEnd"/>
      <w:r w:rsidRPr="008521DD">
        <w:rPr>
          <w:rStyle w:val="Hyperlink"/>
          <w:color w:val="auto"/>
          <w:u w:val="none"/>
        </w:rPr>
        <w:t xml:space="preserve"> and CE            Vice Chairman (</w:t>
      </w:r>
      <w:proofErr w:type="gramStart"/>
      <w:r w:rsidRPr="008521DD">
        <w:rPr>
          <w:rStyle w:val="Hyperlink"/>
          <w:color w:val="auto"/>
          <w:u w:val="none"/>
        </w:rPr>
        <w:t xml:space="preserve">ZTE)   </w:t>
      </w:r>
      <w:proofErr w:type="gramEnd"/>
      <w:r w:rsidRPr="008521DD">
        <w:rPr>
          <w:rStyle w:val="Hyperlink"/>
          <w:color w:val="auto"/>
          <w:u w:val="none"/>
        </w:rPr>
        <w:t>Report</w:t>
      </w:r>
      <w:bookmarkEnd w:id="36"/>
    </w:p>
    <w:p w14:paraId="2CA660FE" w14:textId="77777777" w:rsidR="00BB5F79" w:rsidRDefault="00BB5F79" w:rsidP="00BB5F79">
      <w:pPr>
        <w:pStyle w:val="ListParagraph"/>
        <w:numPr>
          <w:ilvl w:val="0"/>
          <w:numId w:val="41"/>
        </w:numPr>
        <w:jc w:val="both"/>
        <w:rPr>
          <w:rStyle w:val="Hyperlink"/>
          <w:color w:val="auto"/>
          <w:u w:val="none"/>
        </w:rPr>
      </w:pPr>
      <w:bookmarkStart w:id="37" w:name="_Ref118377482"/>
      <w:r w:rsidRPr="004345FC">
        <w:rPr>
          <w:rStyle w:val="Hyperlink"/>
          <w:color w:val="auto"/>
          <w:u w:val="none"/>
        </w:rPr>
        <w:t>R2-22</w:t>
      </w:r>
      <w:r>
        <w:rPr>
          <w:rStyle w:val="Hyperlink"/>
          <w:color w:val="auto"/>
          <w:u w:val="none"/>
        </w:rPr>
        <w:t>11368</w:t>
      </w:r>
      <w:r w:rsidRPr="004345FC"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4345FC">
        <w:rPr>
          <w:rStyle w:val="Hyperlink"/>
          <w:color w:val="auto"/>
          <w:u w:val="none"/>
        </w:rPr>
        <w:t>IOT bit for inter satellite measurement (38.331)</w:t>
      </w:r>
      <w:r w:rsidRPr="004345FC">
        <w:rPr>
          <w:rStyle w:val="Hyperlink"/>
          <w:color w:val="auto"/>
          <w:u w:val="none"/>
        </w:rPr>
        <w:tab/>
        <w:t>MediaTek Inc.</w:t>
      </w:r>
      <w:bookmarkEnd w:id="37"/>
    </w:p>
    <w:p w14:paraId="2B590084" w14:textId="1B044D1E" w:rsidR="00BB5F79" w:rsidRPr="000B1FF2" w:rsidRDefault="00BB5F79" w:rsidP="000B1FF2">
      <w:pPr>
        <w:pStyle w:val="ListParagraph"/>
        <w:numPr>
          <w:ilvl w:val="0"/>
          <w:numId w:val="41"/>
        </w:numPr>
        <w:jc w:val="both"/>
        <w:rPr>
          <w:rStyle w:val="Hyperlink"/>
          <w:color w:val="auto"/>
          <w:u w:val="none"/>
        </w:rPr>
      </w:pPr>
      <w:bookmarkStart w:id="38" w:name="_Ref118378205"/>
      <w:r w:rsidRPr="004345FC">
        <w:rPr>
          <w:rStyle w:val="Hyperlink"/>
          <w:color w:val="auto"/>
          <w:u w:val="none"/>
        </w:rPr>
        <w:t>R2-22</w:t>
      </w:r>
      <w:r>
        <w:rPr>
          <w:rStyle w:val="Hyperlink"/>
          <w:color w:val="auto"/>
          <w:u w:val="none"/>
        </w:rPr>
        <w:t>11369</w:t>
      </w:r>
      <w:r w:rsidRPr="004345FC"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4345FC">
        <w:rPr>
          <w:rStyle w:val="Hyperlink"/>
          <w:color w:val="auto"/>
          <w:u w:val="none"/>
        </w:rPr>
        <w:t>IOT bit for inter satellite measurement (38.306)</w:t>
      </w:r>
      <w:r>
        <w:rPr>
          <w:rStyle w:val="Hyperlink"/>
          <w:color w:val="auto"/>
          <w:u w:val="none"/>
        </w:rPr>
        <w:tab/>
      </w:r>
      <w:r w:rsidRPr="004345FC">
        <w:rPr>
          <w:rStyle w:val="Hyperlink"/>
          <w:color w:val="auto"/>
          <w:u w:val="none"/>
        </w:rPr>
        <w:t>MediaTek Inc.</w:t>
      </w:r>
      <w:bookmarkEnd w:id="38"/>
    </w:p>
    <w:p w14:paraId="26930EA5" w14:textId="0B2D412C" w:rsidR="00D5191A" w:rsidRPr="00D5191A" w:rsidRDefault="00D5191A" w:rsidP="00D5191A">
      <w:pPr>
        <w:jc w:val="both"/>
        <w:rPr>
          <w:rStyle w:val="Hyperlink"/>
          <w:color w:val="auto"/>
          <w:u w:val="none"/>
        </w:rPr>
      </w:pPr>
    </w:p>
    <w:sectPr w:rsidR="00D5191A" w:rsidRPr="00D5191A" w:rsidSect="009E16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848DE1" w14:textId="77777777" w:rsidR="009F1379" w:rsidRDefault="009F1379">
      <w:r>
        <w:separator/>
      </w:r>
    </w:p>
  </w:endnote>
  <w:endnote w:type="continuationSeparator" w:id="0">
    <w:p w14:paraId="1D770225" w14:textId="77777777" w:rsidR="009F1379" w:rsidRDefault="009F1379">
      <w:r>
        <w:continuationSeparator/>
      </w:r>
    </w:p>
  </w:endnote>
  <w:endnote w:type="continuationNotice" w:id="1">
    <w:p w14:paraId="22E3A190" w14:textId="77777777" w:rsidR="009F1379" w:rsidRDefault="009F13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6BAA9" w14:textId="77777777" w:rsidR="00DD0D07" w:rsidRDefault="00DD0D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FBA3B" w14:textId="77777777" w:rsidR="00DD0D07" w:rsidRDefault="00DD0D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4612A" w14:textId="77777777" w:rsidR="00DD0D07" w:rsidRDefault="00DD0D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C445B" w14:textId="77777777" w:rsidR="009F1379" w:rsidRDefault="009F1379">
      <w:r>
        <w:separator/>
      </w:r>
    </w:p>
  </w:footnote>
  <w:footnote w:type="continuationSeparator" w:id="0">
    <w:p w14:paraId="3D9B685C" w14:textId="77777777" w:rsidR="009F1379" w:rsidRDefault="009F1379">
      <w:r>
        <w:continuationSeparator/>
      </w:r>
    </w:p>
  </w:footnote>
  <w:footnote w:type="continuationNotice" w:id="1">
    <w:p w14:paraId="1836385F" w14:textId="77777777" w:rsidR="009F1379" w:rsidRDefault="009F13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D41F2" w14:textId="77777777" w:rsidR="00DD0D07" w:rsidRDefault="00DD0D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86EE2" w14:textId="77777777" w:rsidR="00DD0D07" w:rsidRDefault="00DD0D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80B9C" w14:textId="77777777" w:rsidR="00DD0D07" w:rsidRDefault="00DD0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13020"/>
    <w:multiLevelType w:val="hybridMultilevel"/>
    <w:tmpl w:val="DFB82A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6DE759F"/>
    <w:multiLevelType w:val="hybridMultilevel"/>
    <w:tmpl w:val="61EADF2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AB53C2C"/>
    <w:multiLevelType w:val="hybridMultilevel"/>
    <w:tmpl w:val="245AF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DA0AC8"/>
    <w:multiLevelType w:val="hybridMultilevel"/>
    <w:tmpl w:val="84B23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BAC0630"/>
    <w:multiLevelType w:val="hybridMultilevel"/>
    <w:tmpl w:val="3A6EE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D3115"/>
    <w:multiLevelType w:val="hybridMultilevel"/>
    <w:tmpl w:val="A0F091C0"/>
    <w:lvl w:ilvl="0" w:tplc="D5360030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6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7" w15:restartNumberingAfterBreak="0">
    <w:nsid w:val="4CC8542B"/>
    <w:multiLevelType w:val="hybridMultilevel"/>
    <w:tmpl w:val="95FE9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1D1C9E"/>
    <w:multiLevelType w:val="hybridMultilevel"/>
    <w:tmpl w:val="4200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60B53"/>
    <w:multiLevelType w:val="hybridMultilevel"/>
    <w:tmpl w:val="45C89FB8"/>
    <w:lvl w:ilvl="0" w:tplc="AA4EF41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8F3F6C"/>
    <w:multiLevelType w:val="hybridMultilevel"/>
    <w:tmpl w:val="ADA4EE2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4" w15:restartNumberingAfterBreak="0">
    <w:nsid w:val="63B0254C"/>
    <w:multiLevelType w:val="hybridMultilevel"/>
    <w:tmpl w:val="14FEAEA0"/>
    <w:lvl w:ilvl="0" w:tplc="9294A8E6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6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93328A2"/>
    <w:multiLevelType w:val="multilevel"/>
    <w:tmpl w:val="6EC87D88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7B5D23"/>
    <w:multiLevelType w:val="hybridMultilevel"/>
    <w:tmpl w:val="AB8A7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37C36"/>
    <w:multiLevelType w:val="hybridMultilevel"/>
    <w:tmpl w:val="EBB4180C"/>
    <w:lvl w:ilvl="0" w:tplc="E188A5BA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1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3" w15:restartNumberingAfterBreak="0">
    <w:nsid w:val="798D57F3"/>
    <w:multiLevelType w:val="hybridMultilevel"/>
    <w:tmpl w:val="801AF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8E7C45"/>
    <w:multiLevelType w:val="hybridMultilevel"/>
    <w:tmpl w:val="D084FE14"/>
    <w:lvl w:ilvl="0" w:tplc="6B6ECEA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4"/>
  </w:num>
  <w:num w:numId="6">
    <w:abstractNumId w:val="22"/>
  </w:num>
  <w:num w:numId="7">
    <w:abstractNumId w:val="23"/>
  </w:num>
  <w:num w:numId="8">
    <w:abstractNumId w:val="41"/>
  </w:num>
  <w:num w:numId="9">
    <w:abstractNumId w:val="4"/>
  </w:num>
  <w:num w:numId="10">
    <w:abstractNumId w:val="37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  <w:num w:numId="14">
    <w:abstractNumId w:val="35"/>
  </w:num>
  <w:num w:numId="15">
    <w:abstractNumId w:val="26"/>
  </w:num>
  <w:num w:numId="16">
    <w:abstractNumId w:val="21"/>
  </w:num>
  <w:num w:numId="17">
    <w:abstractNumId w:val="1"/>
  </w:num>
  <w:num w:numId="18">
    <w:abstractNumId w:val="5"/>
  </w:num>
  <w:num w:numId="19">
    <w:abstractNumId w:val="17"/>
  </w:num>
  <w:num w:numId="20">
    <w:abstractNumId w:val="12"/>
  </w:num>
  <w:num w:numId="21">
    <w:abstractNumId w:val="25"/>
  </w:num>
  <w:num w:numId="22">
    <w:abstractNumId w:val="13"/>
  </w:num>
  <w:num w:numId="23">
    <w:abstractNumId w:val="11"/>
  </w:num>
  <w:num w:numId="24">
    <w:abstractNumId w:val="42"/>
  </w:num>
  <w:num w:numId="25">
    <w:abstractNumId w:val="18"/>
  </w:num>
  <w:num w:numId="26">
    <w:abstractNumId w:val="24"/>
  </w:num>
  <w:num w:numId="27">
    <w:abstractNumId w:val="30"/>
  </w:num>
  <w:num w:numId="28">
    <w:abstractNumId w:val="36"/>
  </w:num>
  <w:num w:numId="2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43"/>
  </w:num>
  <w:num w:numId="33">
    <w:abstractNumId w:val="38"/>
  </w:num>
  <w:num w:numId="34">
    <w:abstractNumId w:val="33"/>
  </w:num>
  <w:num w:numId="35">
    <w:abstractNumId w:val="28"/>
  </w:num>
  <w:num w:numId="36">
    <w:abstractNumId w:val="27"/>
  </w:num>
  <w:num w:numId="37">
    <w:abstractNumId w:val="19"/>
  </w:num>
  <w:num w:numId="38">
    <w:abstractNumId w:val="39"/>
  </w:num>
  <w:num w:numId="39">
    <w:abstractNumId w:val="20"/>
  </w:num>
  <w:num w:numId="40">
    <w:abstractNumId w:val="34"/>
  </w:num>
  <w:num w:numId="41">
    <w:abstractNumId w:val="31"/>
  </w:num>
  <w:num w:numId="42">
    <w:abstractNumId w:val="8"/>
  </w:num>
  <w:num w:numId="43">
    <w:abstractNumId w:val="3"/>
  </w:num>
  <w:num w:numId="44">
    <w:abstractNumId w:val="16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8B6"/>
    <w:rsid w:val="00005CAB"/>
    <w:rsid w:val="00006C73"/>
    <w:rsid w:val="000073D9"/>
    <w:rsid w:val="00007761"/>
    <w:rsid w:val="00007CAB"/>
    <w:rsid w:val="000100C1"/>
    <w:rsid w:val="0001163B"/>
    <w:rsid w:val="00011C8D"/>
    <w:rsid w:val="00013CDB"/>
    <w:rsid w:val="00014BC5"/>
    <w:rsid w:val="000153CC"/>
    <w:rsid w:val="00015950"/>
    <w:rsid w:val="000162E9"/>
    <w:rsid w:val="00016557"/>
    <w:rsid w:val="00022927"/>
    <w:rsid w:val="00023C40"/>
    <w:rsid w:val="00025377"/>
    <w:rsid w:val="00025423"/>
    <w:rsid w:val="0002599D"/>
    <w:rsid w:val="00026BFC"/>
    <w:rsid w:val="00027DC5"/>
    <w:rsid w:val="000302F2"/>
    <w:rsid w:val="000322BE"/>
    <w:rsid w:val="00032642"/>
    <w:rsid w:val="00032F70"/>
    <w:rsid w:val="00033397"/>
    <w:rsid w:val="00035DF0"/>
    <w:rsid w:val="000361BA"/>
    <w:rsid w:val="000375A6"/>
    <w:rsid w:val="00040095"/>
    <w:rsid w:val="000403D7"/>
    <w:rsid w:val="00040932"/>
    <w:rsid w:val="0004169F"/>
    <w:rsid w:val="00042C77"/>
    <w:rsid w:val="0004357F"/>
    <w:rsid w:val="00044431"/>
    <w:rsid w:val="0004585B"/>
    <w:rsid w:val="00046FAB"/>
    <w:rsid w:val="00051A55"/>
    <w:rsid w:val="00051D35"/>
    <w:rsid w:val="0005588D"/>
    <w:rsid w:val="0005647B"/>
    <w:rsid w:val="00057F22"/>
    <w:rsid w:val="000627CA"/>
    <w:rsid w:val="00065268"/>
    <w:rsid w:val="00070BD9"/>
    <w:rsid w:val="00071C4F"/>
    <w:rsid w:val="00072646"/>
    <w:rsid w:val="00073C9C"/>
    <w:rsid w:val="0007792A"/>
    <w:rsid w:val="00080512"/>
    <w:rsid w:val="00080F5C"/>
    <w:rsid w:val="00081240"/>
    <w:rsid w:val="0008378E"/>
    <w:rsid w:val="00090468"/>
    <w:rsid w:val="00090CD4"/>
    <w:rsid w:val="000914AC"/>
    <w:rsid w:val="00094568"/>
    <w:rsid w:val="00094C6B"/>
    <w:rsid w:val="000A014D"/>
    <w:rsid w:val="000A4C20"/>
    <w:rsid w:val="000A60C3"/>
    <w:rsid w:val="000B0115"/>
    <w:rsid w:val="000B02F8"/>
    <w:rsid w:val="000B0BF3"/>
    <w:rsid w:val="000B0EF0"/>
    <w:rsid w:val="000B1752"/>
    <w:rsid w:val="000B1FF2"/>
    <w:rsid w:val="000B40D8"/>
    <w:rsid w:val="000B4877"/>
    <w:rsid w:val="000B6020"/>
    <w:rsid w:val="000B6398"/>
    <w:rsid w:val="000B7BCF"/>
    <w:rsid w:val="000C18FE"/>
    <w:rsid w:val="000C522B"/>
    <w:rsid w:val="000D3336"/>
    <w:rsid w:val="000D4B95"/>
    <w:rsid w:val="000D58AB"/>
    <w:rsid w:val="000D64F1"/>
    <w:rsid w:val="000D6E3F"/>
    <w:rsid w:val="000D75DC"/>
    <w:rsid w:val="000E01FF"/>
    <w:rsid w:val="000E0584"/>
    <w:rsid w:val="000E37C4"/>
    <w:rsid w:val="000E3934"/>
    <w:rsid w:val="000E4069"/>
    <w:rsid w:val="000E5108"/>
    <w:rsid w:val="000F481F"/>
    <w:rsid w:val="000F526A"/>
    <w:rsid w:val="000F57DC"/>
    <w:rsid w:val="000F6A70"/>
    <w:rsid w:val="000F6CE7"/>
    <w:rsid w:val="000F7A11"/>
    <w:rsid w:val="00100327"/>
    <w:rsid w:val="00100BA1"/>
    <w:rsid w:val="001011C1"/>
    <w:rsid w:val="00101E2A"/>
    <w:rsid w:val="0010368C"/>
    <w:rsid w:val="00112F1A"/>
    <w:rsid w:val="00123292"/>
    <w:rsid w:val="00123AC6"/>
    <w:rsid w:val="00124DD4"/>
    <w:rsid w:val="00126400"/>
    <w:rsid w:val="00127CCC"/>
    <w:rsid w:val="00130A42"/>
    <w:rsid w:val="00131BCA"/>
    <w:rsid w:val="0014230B"/>
    <w:rsid w:val="00143363"/>
    <w:rsid w:val="001436BC"/>
    <w:rsid w:val="00143C5D"/>
    <w:rsid w:val="001446F4"/>
    <w:rsid w:val="00145075"/>
    <w:rsid w:val="001500B8"/>
    <w:rsid w:val="001617E5"/>
    <w:rsid w:val="00163A22"/>
    <w:rsid w:val="00165A0D"/>
    <w:rsid w:val="00166172"/>
    <w:rsid w:val="00166728"/>
    <w:rsid w:val="001679C0"/>
    <w:rsid w:val="00171DA1"/>
    <w:rsid w:val="001741A0"/>
    <w:rsid w:val="00174291"/>
    <w:rsid w:val="00175FA0"/>
    <w:rsid w:val="00180692"/>
    <w:rsid w:val="001821B3"/>
    <w:rsid w:val="00182E67"/>
    <w:rsid w:val="00183778"/>
    <w:rsid w:val="001841BF"/>
    <w:rsid w:val="0018515E"/>
    <w:rsid w:val="00185BC1"/>
    <w:rsid w:val="00186138"/>
    <w:rsid w:val="00186370"/>
    <w:rsid w:val="00190972"/>
    <w:rsid w:val="00191738"/>
    <w:rsid w:val="00194515"/>
    <w:rsid w:val="00194CD0"/>
    <w:rsid w:val="0019500E"/>
    <w:rsid w:val="001962AF"/>
    <w:rsid w:val="00197591"/>
    <w:rsid w:val="00197851"/>
    <w:rsid w:val="001A7CE1"/>
    <w:rsid w:val="001B01CC"/>
    <w:rsid w:val="001B1942"/>
    <w:rsid w:val="001B1E91"/>
    <w:rsid w:val="001B1FA7"/>
    <w:rsid w:val="001B3311"/>
    <w:rsid w:val="001B349E"/>
    <w:rsid w:val="001B3AA2"/>
    <w:rsid w:val="001B49C9"/>
    <w:rsid w:val="001B5E2E"/>
    <w:rsid w:val="001C23F4"/>
    <w:rsid w:val="001C3543"/>
    <w:rsid w:val="001C3781"/>
    <w:rsid w:val="001C4AC4"/>
    <w:rsid w:val="001C4F79"/>
    <w:rsid w:val="001C6396"/>
    <w:rsid w:val="001C77C4"/>
    <w:rsid w:val="001C7C0B"/>
    <w:rsid w:val="001D0C63"/>
    <w:rsid w:val="001D1DAA"/>
    <w:rsid w:val="001D5B0A"/>
    <w:rsid w:val="001D6647"/>
    <w:rsid w:val="001F126A"/>
    <w:rsid w:val="001F168B"/>
    <w:rsid w:val="001F2C0D"/>
    <w:rsid w:val="001F7831"/>
    <w:rsid w:val="00203A5D"/>
    <w:rsid w:val="00204045"/>
    <w:rsid w:val="00206161"/>
    <w:rsid w:val="0020712B"/>
    <w:rsid w:val="00210CB8"/>
    <w:rsid w:val="0021231D"/>
    <w:rsid w:val="00212942"/>
    <w:rsid w:val="00214804"/>
    <w:rsid w:val="00216876"/>
    <w:rsid w:val="002171B2"/>
    <w:rsid w:val="002207D5"/>
    <w:rsid w:val="00220815"/>
    <w:rsid w:val="002219AC"/>
    <w:rsid w:val="00223FCA"/>
    <w:rsid w:val="00224AAB"/>
    <w:rsid w:val="0022606D"/>
    <w:rsid w:val="002264D3"/>
    <w:rsid w:val="002277C7"/>
    <w:rsid w:val="00230FE8"/>
    <w:rsid w:val="00231728"/>
    <w:rsid w:val="00234C99"/>
    <w:rsid w:val="0023661D"/>
    <w:rsid w:val="00237C39"/>
    <w:rsid w:val="0024324A"/>
    <w:rsid w:val="00243DE1"/>
    <w:rsid w:val="00244A05"/>
    <w:rsid w:val="002455B8"/>
    <w:rsid w:val="00247550"/>
    <w:rsid w:val="00247B19"/>
    <w:rsid w:val="00250404"/>
    <w:rsid w:val="002508F7"/>
    <w:rsid w:val="0025613A"/>
    <w:rsid w:val="00260DA7"/>
    <w:rsid w:val="00260EC0"/>
    <w:rsid w:val="002610D8"/>
    <w:rsid w:val="00266AF5"/>
    <w:rsid w:val="002675D3"/>
    <w:rsid w:val="002701DA"/>
    <w:rsid w:val="002709D8"/>
    <w:rsid w:val="00270A2B"/>
    <w:rsid w:val="002735D3"/>
    <w:rsid w:val="002747EC"/>
    <w:rsid w:val="002815C0"/>
    <w:rsid w:val="002840C7"/>
    <w:rsid w:val="00284E78"/>
    <w:rsid w:val="002855BF"/>
    <w:rsid w:val="00287326"/>
    <w:rsid w:val="00290336"/>
    <w:rsid w:val="00291966"/>
    <w:rsid w:val="00292FC9"/>
    <w:rsid w:val="002959F8"/>
    <w:rsid w:val="002A18FD"/>
    <w:rsid w:val="002A3017"/>
    <w:rsid w:val="002A32C4"/>
    <w:rsid w:val="002A3860"/>
    <w:rsid w:val="002A47CF"/>
    <w:rsid w:val="002A5FA5"/>
    <w:rsid w:val="002A7486"/>
    <w:rsid w:val="002A7C84"/>
    <w:rsid w:val="002B1D88"/>
    <w:rsid w:val="002B3354"/>
    <w:rsid w:val="002B398D"/>
    <w:rsid w:val="002B44B8"/>
    <w:rsid w:val="002B6A93"/>
    <w:rsid w:val="002C20D8"/>
    <w:rsid w:val="002C69AA"/>
    <w:rsid w:val="002D093F"/>
    <w:rsid w:val="002D1160"/>
    <w:rsid w:val="002D2AD6"/>
    <w:rsid w:val="002D2C29"/>
    <w:rsid w:val="002D2CA2"/>
    <w:rsid w:val="002D5435"/>
    <w:rsid w:val="002D657A"/>
    <w:rsid w:val="002E2BDC"/>
    <w:rsid w:val="002E79BB"/>
    <w:rsid w:val="002F0390"/>
    <w:rsid w:val="002F0D22"/>
    <w:rsid w:val="002F12A5"/>
    <w:rsid w:val="00301508"/>
    <w:rsid w:val="00305DAA"/>
    <w:rsid w:val="00306241"/>
    <w:rsid w:val="003073B9"/>
    <w:rsid w:val="00310D9A"/>
    <w:rsid w:val="00311B17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68BF"/>
    <w:rsid w:val="00327E5D"/>
    <w:rsid w:val="00332B64"/>
    <w:rsid w:val="00333345"/>
    <w:rsid w:val="00335A5E"/>
    <w:rsid w:val="00336192"/>
    <w:rsid w:val="0033731A"/>
    <w:rsid w:val="00337C3B"/>
    <w:rsid w:val="00343806"/>
    <w:rsid w:val="003476CD"/>
    <w:rsid w:val="00347B20"/>
    <w:rsid w:val="00350D7C"/>
    <w:rsid w:val="00351CAD"/>
    <w:rsid w:val="00353629"/>
    <w:rsid w:val="0035462D"/>
    <w:rsid w:val="003547A2"/>
    <w:rsid w:val="003561FD"/>
    <w:rsid w:val="00360DF8"/>
    <w:rsid w:val="00361523"/>
    <w:rsid w:val="00363968"/>
    <w:rsid w:val="0036459E"/>
    <w:rsid w:val="00364B41"/>
    <w:rsid w:val="003667FF"/>
    <w:rsid w:val="003676CB"/>
    <w:rsid w:val="00370943"/>
    <w:rsid w:val="003715FA"/>
    <w:rsid w:val="003724CA"/>
    <w:rsid w:val="00373163"/>
    <w:rsid w:val="00375293"/>
    <w:rsid w:val="00376209"/>
    <w:rsid w:val="00377F37"/>
    <w:rsid w:val="0038045A"/>
    <w:rsid w:val="00381708"/>
    <w:rsid w:val="003824C2"/>
    <w:rsid w:val="00382C4D"/>
    <w:rsid w:val="00383096"/>
    <w:rsid w:val="00384561"/>
    <w:rsid w:val="00385511"/>
    <w:rsid w:val="00385E77"/>
    <w:rsid w:val="00387011"/>
    <w:rsid w:val="00387B0B"/>
    <w:rsid w:val="00390D6B"/>
    <w:rsid w:val="0039346C"/>
    <w:rsid w:val="00395772"/>
    <w:rsid w:val="003972FF"/>
    <w:rsid w:val="003A133F"/>
    <w:rsid w:val="003A229C"/>
    <w:rsid w:val="003A41EF"/>
    <w:rsid w:val="003A527F"/>
    <w:rsid w:val="003A565C"/>
    <w:rsid w:val="003B2EAB"/>
    <w:rsid w:val="003B40AD"/>
    <w:rsid w:val="003B4207"/>
    <w:rsid w:val="003B5166"/>
    <w:rsid w:val="003B6290"/>
    <w:rsid w:val="003B73F6"/>
    <w:rsid w:val="003B79E3"/>
    <w:rsid w:val="003C0F9A"/>
    <w:rsid w:val="003C237F"/>
    <w:rsid w:val="003C291C"/>
    <w:rsid w:val="003C311A"/>
    <w:rsid w:val="003C4E37"/>
    <w:rsid w:val="003C5269"/>
    <w:rsid w:val="003C5533"/>
    <w:rsid w:val="003C5DF8"/>
    <w:rsid w:val="003D127F"/>
    <w:rsid w:val="003D2932"/>
    <w:rsid w:val="003D3519"/>
    <w:rsid w:val="003D37BF"/>
    <w:rsid w:val="003D39A2"/>
    <w:rsid w:val="003D4028"/>
    <w:rsid w:val="003D425B"/>
    <w:rsid w:val="003D4B16"/>
    <w:rsid w:val="003E01A2"/>
    <w:rsid w:val="003E0B37"/>
    <w:rsid w:val="003E16BE"/>
    <w:rsid w:val="003E17A4"/>
    <w:rsid w:val="003E4233"/>
    <w:rsid w:val="003E4846"/>
    <w:rsid w:val="003E676B"/>
    <w:rsid w:val="003F0CE7"/>
    <w:rsid w:val="003F11FC"/>
    <w:rsid w:val="003F24B6"/>
    <w:rsid w:val="003F2920"/>
    <w:rsid w:val="003F3214"/>
    <w:rsid w:val="003F4E28"/>
    <w:rsid w:val="003F754C"/>
    <w:rsid w:val="004006E8"/>
    <w:rsid w:val="00401855"/>
    <w:rsid w:val="0040228D"/>
    <w:rsid w:val="0040702D"/>
    <w:rsid w:val="00407DB5"/>
    <w:rsid w:val="00407F71"/>
    <w:rsid w:val="00413BB8"/>
    <w:rsid w:val="00413F2F"/>
    <w:rsid w:val="00414017"/>
    <w:rsid w:val="00416C4F"/>
    <w:rsid w:val="00427D3B"/>
    <w:rsid w:val="004322B3"/>
    <w:rsid w:val="00432BC9"/>
    <w:rsid w:val="00432BE2"/>
    <w:rsid w:val="004345F3"/>
    <w:rsid w:val="004345FC"/>
    <w:rsid w:val="00441FD9"/>
    <w:rsid w:val="004433CF"/>
    <w:rsid w:val="00443737"/>
    <w:rsid w:val="0044406B"/>
    <w:rsid w:val="004450A9"/>
    <w:rsid w:val="004453AA"/>
    <w:rsid w:val="004457E3"/>
    <w:rsid w:val="0044738E"/>
    <w:rsid w:val="00451660"/>
    <w:rsid w:val="00452280"/>
    <w:rsid w:val="004543B2"/>
    <w:rsid w:val="004578B7"/>
    <w:rsid w:val="00460350"/>
    <w:rsid w:val="00460A99"/>
    <w:rsid w:val="00461101"/>
    <w:rsid w:val="00463D4C"/>
    <w:rsid w:val="00465587"/>
    <w:rsid w:val="004657C7"/>
    <w:rsid w:val="0046720C"/>
    <w:rsid w:val="00467F8A"/>
    <w:rsid w:val="0047086C"/>
    <w:rsid w:val="0047342E"/>
    <w:rsid w:val="00477455"/>
    <w:rsid w:val="004779FB"/>
    <w:rsid w:val="00483A20"/>
    <w:rsid w:val="0048532D"/>
    <w:rsid w:val="00486A7B"/>
    <w:rsid w:val="00487060"/>
    <w:rsid w:val="004901A6"/>
    <w:rsid w:val="00490653"/>
    <w:rsid w:val="00490C92"/>
    <w:rsid w:val="004937F8"/>
    <w:rsid w:val="00493A0E"/>
    <w:rsid w:val="004966DD"/>
    <w:rsid w:val="004974A8"/>
    <w:rsid w:val="00497F27"/>
    <w:rsid w:val="004A10EE"/>
    <w:rsid w:val="004A1F7B"/>
    <w:rsid w:val="004A3412"/>
    <w:rsid w:val="004A34E6"/>
    <w:rsid w:val="004A40FB"/>
    <w:rsid w:val="004B0FB0"/>
    <w:rsid w:val="004B1812"/>
    <w:rsid w:val="004B18E1"/>
    <w:rsid w:val="004B1E26"/>
    <w:rsid w:val="004B2692"/>
    <w:rsid w:val="004B32EB"/>
    <w:rsid w:val="004B77BE"/>
    <w:rsid w:val="004C0C6E"/>
    <w:rsid w:val="004C1E2A"/>
    <w:rsid w:val="004C25E8"/>
    <w:rsid w:val="004C33D5"/>
    <w:rsid w:val="004C3DCD"/>
    <w:rsid w:val="004C44D2"/>
    <w:rsid w:val="004C7901"/>
    <w:rsid w:val="004D12EF"/>
    <w:rsid w:val="004D33A1"/>
    <w:rsid w:val="004D3578"/>
    <w:rsid w:val="004D380D"/>
    <w:rsid w:val="004D3D30"/>
    <w:rsid w:val="004D4335"/>
    <w:rsid w:val="004D6C16"/>
    <w:rsid w:val="004D6F3A"/>
    <w:rsid w:val="004D6FD4"/>
    <w:rsid w:val="004D724B"/>
    <w:rsid w:val="004D78C0"/>
    <w:rsid w:val="004D7B60"/>
    <w:rsid w:val="004E213A"/>
    <w:rsid w:val="004E4E09"/>
    <w:rsid w:val="004E73E8"/>
    <w:rsid w:val="004F10E9"/>
    <w:rsid w:val="004F2E59"/>
    <w:rsid w:val="004F3ADA"/>
    <w:rsid w:val="004F4350"/>
    <w:rsid w:val="004F4529"/>
    <w:rsid w:val="004F4540"/>
    <w:rsid w:val="004F73A7"/>
    <w:rsid w:val="00500D68"/>
    <w:rsid w:val="00501D49"/>
    <w:rsid w:val="00503171"/>
    <w:rsid w:val="00503CB5"/>
    <w:rsid w:val="00506C28"/>
    <w:rsid w:val="005075B6"/>
    <w:rsid w:val="0051041D"/>
    <w:rsid w:val="005126FC"/>
    <w:rsid w:val="00516A0D"/>
    <w:rsid w:val="005214BC"/>
    <w:rsid w:val="005268DD"/>
    <w:rsid w:val="00527C31"/>
    <w:rsid w:val="00527F2A"/>
    <w:rsid w:val="00531049"/>
    <w:rsid w:val="00534DA0"/>
    <w:rsid w:val="00535EC5"/>
    <w:rsid w:val="00536A0E"/>
    <w:rsid w:val="00542000"/>
    <w:rsid w:val="00543E6C"/>
    <w:rsid w:val="00547A10"/>
    <w:rsid w:val="005501CD"/>
    <w:rsid w:val="00551763"/>
    <w:rsid w:val="0055422F"/>
    <w:rsid w:val="00555070"/>
    <w:rsid w:val="00557338"/>
    <w:rsid w:val="005625DD"/>
    <w:rsid w:val="005642A1"/>
    <w:rsid w:val="00565087"/>
    <w:rsid w:val="0056573F"/>
    <w:rsid w:val="0056656C"/>
    <w:rsid w:val="00571279"/>
    <w:rsid w:val="00571DF5"/>
    <w:rsid w:val="00572564"/>
    <w:rsid w:val="005739BD"/>
    <w:rsid w:val="00575070"/>
    <w:rsid w:val="005752D5"/>
    <w:rsid w:val="0057598B"/>
    <w:rsid w:val="00576ABF"/>
    <w:rsid w:val="00576C6D"/>
    <w:rsid w:val="0058077E"/>
    <w:rsid w:val="00583007"/>
    <w:rsid w:val="00584044"/>
    <w:rsid w:val="00586838"/>
    <w:rsid w:val="0058716C"/>
    <w:rsid w:val="00587726"/>
    <w:rsid w:val="00591403"/>
    <w:rsid w:val="00591E74"/>
    <w:rsid w:val="0059328F"/>
    <w:rsid w:val="00594B6F"/>
    <w:rsid w:val="00595AAB"/>
    <w:rsid w:val="00596097"/>
    <w:rsid w:val="00596B5D"/>
    <w:rsid w:val="005A0256"/>
    <w:rsid w:val="005A49C6"/>
    <w:rsid w:val="005A4D6D"/>
    <w:rsid w:val="005A68D5"/>
    <w:rsid w:val="005A6CA2"/>
    <w:rsid w:val="005B015F"/>
    <w:rsid w:val="005B3921"/>
    <w:rsid w:val="005B41A4"/>
    <w:rsid w:val="005B598B"/>
    <w:rsid w:val="005B7DE7"/>
    <w:rsid w:val="005C007C"/>
    <w:rsid w:val="005C0359"/>
    <w:rsid w:val="005C1A18"/>
    <w:rsid w:val="005C20F5"/>
    <w:rsid w:val="005C2F10"/>
    <w:rsid w:val="005C4665"/>
    <w:rsid w:val="005C64F2"/>
    <w:rsid w:val="005C78A8"/>
    <w:rsid w:val="005D1091"/>
    <w:rsid w:val="005D2171"/>
    <w:rsid w:val="005D2ED5"/>
    <w:rsid w:val="005D6E49"/>
    <w:rsid w:val="005D725F"/>
    <w:rsid w:val="005E1FED"/>
    <w:rsid w:val="005E28FB"/>
    <w:rsid w:val="005F0D6D"/>
    <w:rsid w:val="005F1917"/>
    <w:rsid w:val="0060107D"/>
    <w:rsid w:val="00602F40"/>
    <w:rsid w:val="00603B63"/>
    <w:rsid w:val="00603D62"/>
    <w:rsid w:val="00604294"/>
    <w:rsid w:val="006048A8"/>
    <w:rsid w:val="0060686C"/>
    <w:rsid w:val="00606E38"/>
    <w:rsid w:val="0061000C"/>
    <w:rsid w:val="0061041A"/>
    <w:rsid w:val="00611566"/>
    <w:rsid w:val="00611868"/>
    <w:rsid w:val="00613366"/>
    <w:rsid w:val="006160D7"/>
    <w:rsid w:val="006170FF"/>
    <w:rsid w:val="00622FDA"/>
    <w:rsid w:val="00624C07"/>
    <w:rsid w:val="0062582C"/>
    <w:rsid w:val="00625B0A"/>
    <w:rsid w:val="00631358"/>
    <w:rsid w:val="00632396"/>
    <w:rsid w:val="00635845"/>
    <w:rsid w:val="00635F52"/>
    <w:rsid w:val="00640307"/>
    <w:rsid w:val="00641838"/>
    <w:rsid w:val="006433D1"/>
    <w:rsid w:val="00646D99"/>
    <w:rsid w:val="006504D6"/>
    <w:rsid w:val="006510E9"/>
    <w:rsid w:val="00652B9E"/>
    <w:rsid w:val="00653358"/>
    <w:rsid w:val="00653CAC"/>
    <w:rsid w:val="006541A1"/>
    <w:rsid w:val="00654596"/>
    <w:rsid w:val="00655360"/>
    <w:rsid w:val="00656910"/>
    <w:rsid w:val="00656E05"/>
    <w:rsid w:val="006574C0"/>
    <w:rsid w:val="00657CA6"/>
    <w:rsid w:val="0066096B"/>
    <w:rsid w:val="006634F4"/>
    <w:rsid w:val="00670303"/>
    <w:rsid w:val="00670C14"/>
    <w:rsid w:val="00672522"/>
    <w:rsid w:val="00672AE4"/>
    <w:rsid w:val="00674D79"/>
    <w:rsid w:val="0067758B"/>
    <w:rsid w:val="0067783E"/>
    <w:rsid w:val="00677F5B"/>
    <w:rsid w:val="00682BF2"/>
    <w:rsid w:val="0068445E"/>
    <w:rsid w:val="00685FD7"/>
    <w:rsid w:val="00690ED2"/>
    <w:rsid w:val="0069409B"/>
    <w:rsid w:val="00694F59"/>
    <w:rsid w:val="00696821"/>
    <w:rsid w:val="006A1A2B"/>
    <w:rsid w:val="006A416F"/>
    <w:rsid w:val="006A4A4B"/>
    <w:rsid w:val="006B49F7"/>
    <w:rsid w:val="006C0E94"/>
    <w:rsid w:val="006C1B70"/>
    <w:rsid w:val="006C2167"/>
    <w:rsid w:val="006C27CB"/>
    <w:rsid w:val="006C63C4"/>
    <w:rsid w:val="006C66D8"/>
    <w:rsid w:val="006C7C48"/>
    <w:rsid w:val="006D013C"/>
    <w:rsid w:val="006D067F"/>
    <w:rsid w:val="006D1E24"/>
    <w:rsid w:val="006D35DE"/>
    <w:rsid w:val="006D3AF4"/>
    <w:rsid w:val="006D3CBB"/>
    <w:rsid w:val="006D530C"/>
    <w:rsid w:val="006D554E"/>
    <w:rsid w:val="006E0403"/>
    <w:rsid w:val="006E1057"/>
    <w:rsid w:val="006E1417"/>
    <w:rsid w:val="006E19AF"/>
    <w:rsid w:val="006E4AE6"/>
    <w:rsid w:val="006F69EC"/>
    <w:rsid w:val="006F6A2C"/>
    <w:rsid w:val="00705BC0"/>
    <w:rsid w:val="007069DC"/>
    <w:rsid w:val="00710201"/>
    <w:rsid w:val="007102CD"/>
    <w:rsid w:val="0071194B"/>
    <w:rsid w:val="007129D3"/>
    <w:rsid w:val="00713E60"/>
    <w:rsid w:val="0072073A"/>
    <w:rsid w:val="00721B3D"/>
    <w:rsid w:val="00721D97"/>
    <w:rsid w:val="00723B0B"/>
    <w:rsid w:val="0072421B"/>
    <w:rsid w:val="00725719"/>
    <w:rsid w:val="00725C33"/>
    <w:rsid w:val="00727DB9"/>
    <w:rsid w:val="0073133A"/>
    <w:rsid w:val="00732B74"/>
    <w:rsid w:val="00732FE3"/>
    <w:rsid w:val="007342B5"/>
    <w:rsid w:val="0073449A"/>
    <w:rsid w:val="00734A5B"/>
    <w:rsid w:val="0073620F"/>
    <w:rsid w:val="00737B6B"/>
    <w:rsid w:val="00740C0A"/>
    <w:rsid w:val="00742324"/>
    <w:rsid w:val="00744E76"/>
    <w:rsid w:val="00745AC8"/>
    <w:rsid w:val="007469FD"/>
    <w:rsid w:val="00747411"/>
    <w:rsid w:val="00751E7C"/>
    <w:rsid w:val="0075287B"/>
    <w:rsid w:val="00753B28"/>
    <w:rsid w:val="00756E85"/>
    <w:rsid w:val="00757D40"/>
    <w:rsid w:val="00761926"/>
    <w:rsid w:val="00762DB1"/>
    <w:rsid w:val="0076607C"/>
    <w:rsid w:val="007662B5"/>
    <w:rsid w:val="00774940"/>
    <w:rsid w:val="0077751F"/>
    <w:rsid w:val="007778A0"/>
    <w:rsid w:val="00780F55"/>
    <w:rsid w:val="00781472"/>
    <w:rsid w:val="00781F0F"/>
    <w:rsid w:val="00782664"/>
    <w:rsid w:val="0078534D"/>
    <w:rsid w:val="007864E8"/>
    <w:rsid w:val="0078727C"/>
    <w:rsid w:val="00787719"/>
    <w:rsid w:val="0079049D"/>
    <w:rsid w:val="00791D3C"/>
    <w:rsid w:val="00792C78"/>
    <w:rsid w:val="007933A9"/>
    <w:rsid w:val="00793DC5"/>
    <w:rsid w:val="00794B9A"/>
    <w:rsid w:val="00794F5A"/>
    <w:rsid w:val="00795E63"/>
    <w:rsid w:val="00796823"/>
    <w:rsid w:val="00797AA0"/>
    <w:rsid w:val="007A2E55"/>
    <w:rsid w:val="007A3137"/>
    <w:rsid w:val="007A52C1"/>
    <w:rsid w:val="007A7099"/>
    <w:rsid w:val="007B09F5"/>
    <w:rsid w:val="007B18D8"/>
    <w:rsid w:val="007B2202"/>
    <w:rsid w:val="007B3C9A"/>
    <w:rsid w:val="007C03C0"/>
    <w:rsid w:val="007C095F"/>
    <w:rsid w:val="007C17D5"/>
    <w:rsid w:val="007C25AC"/>
    <w:rsid w:val="007C2DD0"/>
    <w:rsid w:val="007C563E"/>
    <w:rsid w:val="007C7B54"/>
    <w:rsid w:val="007C7BB8"/>
    <w:rsid w:val="007D06E6"/>
    <w:rsid w:val="007D1342"/>
    <w:rsid w:val="007D1A7F"/>
    <w:rsid w:val="007D249F"/>
    <w:rsid w:val="007D2689"/>
    <w:rsid w:val="007D4F8A"/>
    <w:rsid w:val="007D4FB2"/>
    <w:rsid w:val="007E1392"/>
    <w:rsid w:val="007E2EF9"/>
    <w:rsid w:val="007E5BD9"/>
    <w:rsid w:val="007F0245"/>
    <w:rsid w:val="007F03B5"/>
    <w:rsid w:val="007F09F2"/>
    <w:rsid w:val="007F2D37"/>
    <w:rsid w:val="007F2E08"/>
    <w:rsid w:val="007F3544"/>
    <w:rsid w:val="007F5CC1"/>
    <w:rsid w:val="007F7EC4"/>
    <w:rsid w:val="00800B57"/>
    <w:rsid w:val="008028A4"/>
    <w:rsid w:val="008043F1"/>
    <w:rsid w:val="008056ED"/>
    <w:rsid w:val="00805CC3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15B0"/>
    <w:rsid w:val="00827D94"/>
    <w:rsid w:val="00830E1C"/>
    <w:rsid w:val="00831E12"/>
    <w:rsid w:val="008325C4"/>
    <w:rsid w:val="00832DF3"/>
    <w:rsid w:val="008350FE"/>
    <w:rsid w:val="00840DE0"/>
    <w:rsid w:val="008442A7"/>
    <w:rsid w:val="00844CDD"/>
    <w:rsid w:val="00847C73"/>
    <w:rsid w:val="00850C3E"/>
    <w:rsid w:val="00851443"/>
    <w:rsid w:val="008515D4"/>
    <w:rsid w:val="00851C22"/>
    <w:rsid w:val="008521DD"/>
    <w:rsid w:val="008554CE"/>
    <w:rsid w:val="00856163"/>
    <w:rsid w:val="00856568"/>
    <w:rsid w:val="00856A81"/>
    <w:rsid w:val="00860623"/>
    <w:rsid w:val="008607A8"/>
    <w:rsid w:val="00861551"/>
    <w:rsid w:val="00861FEE"/>
    <w:rsid w:val="00862027"/>
    <w:rsid w:val="0086354A"/>
    <w:rsid w:val="00865EDE"/>
    <w:rsid w:val="00866257"/>
    <w:rsid w:val="00866A0C"/>
    <w:rsid w:val="00871A3C"/>
    <w:rsid w:val="008732D6"/>
    <w:rsid w:val="00875EB1"/>
    <w:rsid w:val="008768CA"/>
    <w:rsid w:val="00877EF9"/>
    <w:rsid w:val="00880559"/>
    <w:rsid w:val="008818E2"/>
    <w:rsid w:val="00882533"/>
    <w:rsid w:val="008849F5"/>
    <w:rsid w:val="00890468"/>
    <w:rsid w:val="008904A2"/>
    <w:rsid w:val="00890D75"/>
    <w:rsid w:val="00892166"/>
    <w:rsid w:val="00893F0C"/>
    <w:rsid w:val="00895A0B"/>
    <w:rsid w:val="00896CB6"/>
    <w:rsid w:val="008A546A"/>
    <w:rsid w:val="008A7427"/>
    <w:rsid w:val="008B1067"/>
    <w:rsid w:val="008B5306"/>
    <w:rsid w:val="008B5F92"/>
    <w:rsid w:val="008B74AF"/>
    <w:rsid w:val="008C0236"/>
    <w:rsid w:val="008C285A"/>
    <w:rsid w:val="008C2E2A"/>
    <w:rsid w:val="008C3057"/>
    <w:rsid w:val="008C4C9A"/>
    <w:rsid w:val="008C4E29"/>
    <w:rsid w:val="008D19D1"/>
    <w:rsid w:val="008D2E4D"/>
    <w:rsid w:val="008D3BA5"/>
    <w:rsid w:val="008D49D8"/>
    <w:rsid w:val="008D6363"/>
    <w:rsid w:val="008D67E0"/>
    <w:rsid w:val="008D6817"/>
    <w:rsid w:val="008D6D93"/>
    <w:rsid w:val="008E0988"/>
    <w:rsid w:val="008E173C"/>
    <w:rsid w:val="008F19F2"/>
    <w:rsid w:val="008F396F"/>
    <w:rsid w:val="008F3DCD"/>
    <w:rsid w:val="0090129C"/>
    <w:rsid w:val="00901D5C"/>
    <w:rsid w:val="0090271F"/>
    <w:rsid w:val="009027DA"/>
    <w:rsid w:val="00902DB9"/>
    <w:rsid w:val="00902EC1"/>
    <w:rsid w:val="00903709"/>
    <w:rsid w:val="0090466A"/>
    <w:rsid w:val="00907FE0"/>
    <w:rsid w:val="0091035F"/>
    <w:rsid w:val="009148D1"/>
    <w:rsid w:val="00917174"/>
    <w:rsid w:val="009179C3"/>
    <w:rsid w:val="00920E7D"/>
    <w:rsid w:val="00921E6D"/>
    <w:rsid w:val="0092209D"/>
    <w:rsid w:val="00923655"/>
    <w:rsid w:val="0092610E"/>
    <w:rsid w:val="00931B75"/>
    <w:rsid w:val="009322D7"/>
    <w:rsid w:val="00936071"/>
    <w:rsid w:val="00936346"/>
    <w:rsid w:val="009376AF"/>
    <w:rsid w:val="009376CD"/>
    <w:rsid w:val="00940212"/>
    <w:rsid w:val="009428FC"/>
    <w:rsid w:val="00942EC2"/>
    <w:rsid w:val="009504CA"/>
    <w:rsid w:val="009505D8"/>
    <w:rsid w:val="009508D2"/>
    <w:rsid w:val="00950B99"/>
    <w:rsid w:val="00952941"/>
    <w:rsid w:val="0095343C"/>
    <w:rsid w:val="00955E08"/>
    <w:rsid w:val="00955E64"/>
    <w:rsid w:val="00955FB6"/>
    <w:rsid w:val="0095778B"/>
    <w:rsid w:val="00961B32"/>
    <w:rsid w:val="00962455"/>
    <w:rsid w:val="00962509"/>
    <w:rsid w:val="00965E6D"/>
    <w:rsid w:val="00970666"/>
    <w:rsid w:val="00970DB3"/>
    <w:rsid w:val="00971A5C"/>
    <w:rsid w:val="00972FBD"/>
    <w:rsid w:val="00973D04"/>
    <w:rsid w:val="00974BB0"/>
    <w:rsid w:val="00974CF6"/>
    <w:rsid w:val="00974FB0"/>
    <w:rsid w:val="00975BCD"/>
    <w:rsid w:val="00975FF0"/>
    <w:rsid w:val="0097603C"/>
    <w:rsid w:val="00977122"/>
    <w:rsid w:val="00977609"/>
    <w:rsid w:val="00977EAC"/>
    <w:rsid w:val="0098022E"/>
    <w:rsid w:val="00982DAE"/>
    <w:rsid w:val="00985B57"/>
    <w:rsid w:val="00986B60"/>
    <w:rsid w:val="009928A9"/>
    <w:rsid w:val="009932BF"/>
    <w:rsid w:val="00995D8C"/>
    <w:rsid w:val="00997F2F"/>
    <w:rsid w:val="00997FAD"/>
    <w:rsid w:val="009A0AF3"/>
    <w:rsid w:val="009A2EEE"/>
    <w:rsid w:val="009A4931"/>
    <w:rsid w:val="009B07CD"/>
    <w:rsid w:val="009B13FA"/>
    <w:rsid w:val="009B26F6"/>
    <w:rsid w:val="009B647D"/>
    <w:rsid w:val="009C19E9"/>
    <w:rsid w:val="009C1B67"/>
    <w:rsid w:val="009D5A5D"/>
    <w:rsid w:val="009D5D5E"/>
    <w:rsid w:val="009D6675"/>
    <w:rsid w:val="009D7467"/>
    <w:rsid w:val="009D74A6"/>
    <w:rsid w:val="009D7A8A"/>
    <w:rsid w:val="009E0E87"/>
    <w:rsid w:val="009E1625"/>
    <w:rsid w:val="009E26E6"/>
    <w:rsid w:val="009E55AC"/>
    <w:rsid w:val="009E7862"/>
    <w:rsid w:val="009E7EC4"/>
    <w:rsid w:val="009F1379"/>
    <w:rsid w:val="009F2CB9"/>
    <w:rsid w:val="009F445F"/>
    <w:rsid w:val="00A00170"/>
    <w:rsid w:val="00A0066E"/>
    <w:rsid w:val="00A027CA"/>
    <w:rsid w:val="00A03496"/>
    <w:rsid w:val="00A10516"/>
    <w:rsid w:val="00A10F02"/>
    <w:rsid w:val="00A10F2C"/>
    <w:rsid w:val="00A11D1E"/>
    <w:rsid w:val="00A12E91"/>
    <w:rsid w:val="00A13227"/>
    <w:rsid w:val="00A204CA"/>
    <w:rsid w:val="00A209D6"/>
    <w:rsid w:val="00A223B3"/>
    <w:rsid w:val="00A22738"/>
    <w:rsid w:val="00A255A1"/>
    <w:rsid w:val="00A31B24"/>
    <w:rsid w:val="00A33876"/>
    <w:rsid w:val="00A33FE1"/>
    <w:rsid w:val="00A35162"/>
    <w:rsid w:val="00A409FF"/>
    <w:rsid w:val="00A41829"/>
    <w:rsid w:val="00A430EC"/>
    <w:rsid w:val="00A4371D"/>
    <w:rsid w:val="00A44335"/>
    <w:rsid w:val="00A4645A"/>
    <w:rsid w:val="00A466D4"/>
    <w:rsid w:val="00A47F02"/>
    <w:rsid w:val="00A513CA"/>
    <w:rsid w:val="00A53724"/>
    <w:rsid w:val="00A54B2B"/>
    <w:rsid w:val="00A60179"/>
    <w:rsid w:val="00A60806"/>
    <w:rsid w:val="00A657AD"/>
    <w:rsid w:val="00A7061F"/>
    <w:rsid w:val="00A72629"/>
    <w:rsid w:val="00A7298F"/>
    <w:rsid w:val="00A73C27"/>
    <w:rsid w:val="00A745A3"/>
    <w:rsid w:val="00A7470A"/>
    <w:rsid w:val="00A74EDE"/>
    <w:rsid w:val="00A75A4F"/>
    <w:rsid w:val="00A82346"/>
    <w:rsid w:val="00A85727"/>
    <w:rsid w:val="00A90727"/>
    <w:rsid w:val="00A91596"/>
    <w:rsid w:val="00A94BC5"/>
    <w:rsid w:val="00A9671C"/>
    <w:rsid w:val="00AA1553"/>
    <w:rsid w:val="00AA16B0"/>
    <w:rsid w:val="00AA4665"/>
    <w:rsid w:val="00AA4F5A"/>
    <w:rsid w:val="00AA5A02"/>
    <w:rsid w:val="00AA6D24"/>
    <w:rsid w:val="00AA74F4"/>
    <w:rsid w:val="00AB0AA7"/>
    <w:rsid w:val="00AB20DF"/>
    <w:rsid w:val="00AB2C03"/>
    <w:rsid w:val="00AB3DDD"/>
    <w:rsid w:val="00AB4454"/>
    <w:rsid w:val="00AB4BC0"/>
    <w:rsid w:val="00AC507F"/>
    <w:rsid w:val="00AC5458"/>
    <w:rsid w:val="00AC6887"/>
    <w:rsid w:val="00AC698A"/>
    <w:rsid w:val="00AD3082"/>
    <w:rsid w:val="00AD6DB0"/>
    <w:rsid w:val="00AD71BA"/>
    <w:rsid w:val="00AD726F"/>
    <w:rsid w:val="00AE4F6C"/>
    <w:rsid w:val="00AE525A"/>
    <w:rsid w:val="00AE58B7"/>
    <w:rsid w:val="00AE5D2D"/>
    <w:rsid w:val="00AE7BD3"/>
    <w:rsid w:val="00AF1776"/>
    <w:rsid w:val="00AF317D"/>
    <w:rsid w:val="00AF371E"/>
    <w:rsid w:val="00AF649F"/>
    <w:rsid w:val="00AF7C5F"/>
    <w:rsid w:val="00B0385E"/>
    <w:rsid w:val="00B05380"/>
    <w:rsid w:val="00B05962"/>
    <w:rsid w:val="00B11EAC"/>
    <w:rsid w:val="00B13A48"/>
    <w:rsid w:val="00B14DEE"/>
    <w:rsid w:val="00B15449"/>
    <w:rsid w:val="00B15B76"/>
    <w:rsid w:val="00B16C2F"/>
    <w:rsid w:val="00B176C9"/>
    <w:rsid w:val="00B213AE"/>
    <w:rsid w:val="00B25A62"/>
    <w:rsid w:val="00B2602A"/>
    <w:rsid w:val="00B261CD"/>
    <w:rsid w:val="00B27303"/>
    <w:rsid w:val="00B277F1"/>
    <w:rsid w:val="00B30F22"/>
    <w:rsid w:val="00B31F1F"/>
    <w:rsid w:val="00B36A90"/>
    <w:rsid w:val="00B37100"/>
    <w:rsid w:val="00B413F2"/>
    <w:rsid w:val="00B422C6"/>
    <w:rsid w:val="00B4636F"/>
    <w:rsid w:val="00B46391"/>
    <w:rsid w:val="00B46E85"/>
    <w:rsid w:val="00B47C49"/>
    <w:rsid w:val="00B47FD1"/>
    <w:rsid w:val="00B516BB"/>
    <w:rsid w:val="00B53DBA"/>
    <w:rsid w:val="00B54EF8"/>
    <w:rsid w:val="00B55159"/>
    <w:rsid w:val="00B57DC1"/>
    <w:rsid w:val="00B606E6"/>
    <w:rsid w:val="00B657DE"/>
    <w:rsid w:val="00B65AA8"/>
    <w:rsid w:val="00B66E42"/>
    <w:rsid w:val="00B726D8"/>
    <w:rsid w:val="00B732A1"/>
    <w:rsid w:val="00B73674"/>
    <w:rsid w:val="00B7447A"/>
    <w:rsid w:val="00B7538C"/>
    <w:rsid w:val="00B76953"/>
    <w:rsid w:val="00B8075F"/>
    <w:rsid w:val="00B833EE"/>
    <w:rsid w:val="00B83E3C"/>
    <w:rsid w:val="00B8403F"/>
    <w:rsid w:val="00B84B49"/>
    <w:rsid w:val="00B84D5C"/>
    <w:rsid w:val="00B84DB2"/>
    <w:rsid w:val="00B955EF"/>
    <w:rsid w:val="00B9630B"/>
    <w:rsid w:val="00BA1188"/>
    <w:rsid w:val="00BA18CB"/>
    <w:rsid w:val="00BA555A"/>
    <w:rsid w:val="00BA55D1"/>
    <w:rsid w:val="00BB0FD7"/>
    <w:rsid w:val="00BB12BA"/>
    <w:rsid w:val="00BB5F79"/>
    <w:rsid w:val="00BB7251"/>
    <w:rsid w:val="00BB7C42"/>
    <w:rsid w:val="00BC1BC3"/>
    <w:rsid w:val="00BC32E4"/>
    <w:rsid w:val="00BC3555"/>
    <w:rsid w:val="00BC45B8"/>
    <w:rsid w:val="00BD03E5"/>
    <w:rsid w:val="00BD2CE9"/>
    <w:rsid w:val="00BD31F0"/>
    <w:rsid w:val="00BD5730"/>
    <w:rsid w:val="00BD5D0A"/>
    <w:rsid w:val="00BE034C"/>
    <w:rsid w:val="00BE07D3"/>
    <w:rsid w:val="00BE2716"/>
    <w:rsid w:val="00BE2A19"/>
    <w:rsid w:val="00BE621A"/>
    <w:rsid w:val="00BE627F"/>
    <w:rsid w:val="00BE69B6"/>
    <w:rsid w:val="00BF14F3"/>
    <w:rsid w:val="00BF3CBC"/>
    <w:rsid w:val="00BF4333"/>
    <w:rsid w:val="00BF4969"/>
    <w:rsid w:val="00BF5550"/>
    <w:rsid w:val="00BF76CA"/>
    <w:rsid w:val="00C00351"/>
    <w:rsid w:val="00C00512"/>
    <w:rsid w:val="00C0240F"/>
    <w:rsid w:val="00C04A27"/>
    <w:rsid w:val="00C05892"/>
    <w:rsid w:val="00C05FD8"/>
    <w:rsid w:val="00C0784E"/>
    <w:rsid w:val="00C101B1"/>
    <w:rsid w:val="00C11561"/>
    <w:rsid w:val="00C12B51"/>
    <w:rsid w:val="00C1493D"/>
    <w:rsid w:val="00C1670C"/>
    <w:rsid w:val="00C23F9D"/>
    <w:rsid w:val="00C243E1"/>
    <w:rsid w:val="00C24650"/>
    <w:rsid w:val="00C25465"/>
    <w:rsid w:val="00C30859"/>
    <w:rsid w:val="00C31B5A"/>
    <w:rsid w:val="00C33079"/>
    <w:rsid w:val="00C34F33"/>
    <w:rsid w:val="00C36F2F"/>
    <w:rsid w:val="00C37110"/>
    <w:rsid w:val="00C424AD"/>
    <w:rsid w:val="00C44A81"/>
    <w:rsid w:val="00C44D4E"/>
    <w:rsid w:val="00C460F5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5BB"/>
    <w:rsid w:val="00C56C9F"/>
    <w:rsid w:val="00C637FD"/>
    <w:rsid w:val="00C6553E"/>
    <w:rsid w:val="00C66523"/>
    <w:rsid w:val="00C66D62"/>
    <w:rsid w:val="00C66D96"/>
    <w:rsid w:val="00C70DC4"/>
    <w:rsid w:val="00C760D4"/>
    <w:rsid w:val="00C76A1A"/>
    <w:rsid w:val="00C76B6B"/>
    <w:rsid w:val="00C81331"/>
    <w:rsid w:val="00C824B1"/>
    <w:rsid w:val="00C83895"/>
    <w:rsid w:val="00C83A13"/>
    <w:rsid w:val="00C844F8"/>
    <w:rsid w:val="00C86F10"/>
    <w:rsid w:val="00C872A0"/>
    <w:rsid w:val="00C9068C"/>
    <w:rsid w:val="00C91F36"/>
    <w:rsid w:val="00C92967"/>
    <w:rsid w:val="00C94794"/>
    <w:rsid w:val="00CA0FF2"/>
    <w:rsid w:val="00CA301A"/>
    <w:rsid w:val="00CA358C"/>
    <w:rsid w:val="00CA390E"/>
    <w:rsid w:val="00CA3D0C"/>
    <w:rsid w:val="00CA654B"/>
    <w:rsid w:val="00CB40C7"/>
    <w:rsid w:val="00CB5044"/>
    <w:rsid w:val="00CB5EBE"/>
    <w:rsid w:val="00CB72B8"/>
    <w:rsid w:val="00CC3C7A"/>
    <w:rsid w:val="00CC4132"/>
    <w:rsid w:val="00CC4645"/>
    <w:rsid w:val="00CC56CB"/>
    <w:rsid w:val="00CD0872"/>
    <w:rsid w:val="00CD0BA8"/>
    <w:rsid w:val="00CD14F3"/>
    <w:rsid w:val="00CD2C43"/>
    <w:rsid w:val="00CD4948"/>
    <w:rsid w:val="00CD4C7B"/>
    <w:rsid w:val="00CD4F02"/>
    <w:rsid w:val="00CD58FE"/>
    <w:rsid w:val="00CE1B38"/>
    <w:rsid w:val="00CE31BB"/>
    <w:rsid w:val="00CE41AB"/>
    <w:rsid w:val="00CE60A7"/>
    <w:rsid w:val="00CF02ED"/>
    <w:rsid w:val="00CF1E1A"/>
    <w:rsid w:val="00CF23FF"/>
    <w:rsid w:val="00CF3AC0"/>
    <w:rsid w:val="00CF4BCF"/>
    <w:rsid w:val="00CF4D95"/>
    <w:rsid w:val="00CF57AE"/>
    <w:rsid w:val="00CF62FC"/>
    <w:rsid w:val="00CF73D9"/>
    <w:rsid w:val="00D00C39"/>
    <w:rsid w:val="00D011CA"/>
    <w:rsid w:val="00D012D3"/>
    <w:rsid w:val="00D019CF"/>
    <w:rsid w:val="00D020FC"/>
    <w:rsid w:val="00D06188"/>
    <w:rsid w:val="00D12DDB"/>
    <w:rsid w:val="00D175D5"/>
    <w:rsid w:val="00D1769D"/>
    <w:rsid w:val="00D17AF5"/>
    <w:rsid w:val="00D213CB"/>
    <w:rsid w:val="00D23040"/>
    <w:rsid w:val="00D24C0D"/>
    <w:rsid w:val="00D25449"/>
    <w:rsid w:val="00D26131"/>
    <w:rsid w:val="00D3010D"/>
    <w:rsid w:val="00D323B7"/>
    <w:rsid w:val="00D33BE3"/>
    <w:rsid w:val="00D35DEB"/>
    <w:rsid w:val="00D360C9"/>
    <w:rsid w:val="00D36C63"/>
    <w:rsid w:val="00D3792D"/>
    <w:rsid w:val="00D44D37"/>
    <w:rsid w:val="00D47CAD"/>
    <w:rsid w:val="00D51036"/>
    <w:rsid w:val="00D5191A"/>
    <w:rsid w:val="00D52FC5"/>
    <w:rsid w:val="00D55E47"/>
    <w:rsid w:val="00D56685"/>
    <w:rsid w:val="00D60C67"/>
    <w:rsid w:val="00D60F6F"/>
    <w:rsid w:val="00D62E19"/>
    <w:rsid w:val="00D62E33"/>
    <w:rsid w:val="00D6405F"/>
    <w:rsid w:val="00D6517A"/>
    <w:rsid w:val="00D67CD1"/>
    <w:rsid w:val="00D7022F"/>
    <w:rsid w:val="00D727AF"/>
    <w:rsid w:val="00D727BD"/>
    <w:rsid w:val="00D72C64"/>
    <w:rsid w:val="00D738D6"/>
    <w:rsid w:val="00D73D9C"/>
    <w:rsid w:val="00D80795"/>
    <w:rsid w:val="00D82934"/>
    <w:rsid w:val="00D843A6"/>
    <w:rsid w:val="00D854BE"/>
    <w:rsid w:val="00D87009"/>
    <w:rsid w:val="00D87E00"/>
    <w:rsid w:val="00D9134D"/>
    <w:rsid w:val="00D92DA4"/>
    <w:rsid w:val="00D93832"/>
    <w:rsid w:val="00D93914"/>
    <w:rsid w:val="00D9391F"/>
    <w:rsid w:val="00D96D11"/>
    <w:rsid w:val="00D96D2D"/>
    <w:rsid w:val="00DA29BD"/>
    <w:rsid w:val="00DA7A03"/>
    <w:rsid w:val="00DB0DB8"/>
    <w:rsid w:val="00DB1810"/>
    <w:rsid w:val="00DB1818"/>
    <w:rsid w:val="00DB1F9F"/>
    <w:rsid w:val="00DB3918"/>
    <w:rsid w:val="00DB5FA7"/>
    <w:rsid w:val="00DB74A8"/>
    <w:rsid w:val="00DB7BE7"/>
    <w:rsid w:val="00DC309B"/>
    <w:rsid w:val="00DC3ED9"/>
    <w:rsid w:val="00DC4DA2"/>
    <w:rsid w:val="00DC5261"/>
    <w:rsid w:val="00DC6A61"/>
    <w:rsid w:val="00DC75FA"/>
    <w:rsid w:val="00DD0D07"/>
    <w:rsid w:val="00DD3480"/>
    <w:rsid w:val="00DD5188"/>
    <w:rsid w:val="00DD64BE"/>
    <w:rsid w:val="00DE03D3"/>
    <w:rsid w:val="00DE1FDA"/>
    <w:rsid w:val="00DE22A8"/>
    <w:rsid w:val="00DE25D2"/>
    <w:rsid w:val="00DE2629"/>
    <w:rsid w:val="00DE417E"/>
    <w:rsid w:val="00DE491C"/>
    <w:rsid w:val="00DE537D"/>
    <w:rsid w:val="00DE57D7"/>
    <w:rsid w:val="00DF0600"/>
    <w:rsid w:val="00DF1831"/>
    <w:rsid w:val="00DF218F"/>
    <w:rsid w:val="00DF4645"/>
    <w:rsid w:val="00DF61E5"/>
    <w:rsid w:val="00DF7834"/>
    <w:rsid w:val="00E00D16"/>
    <w:rsid w:val="00E02228"/>
    <w:rsid w:val="00E0267E"/>
    <w:rsid w:val="00E043CA"/>
    <w:rsid w:val="00E053D4"/>
    <w:rsid w:val="00E107C1"/>
    <w:rsid w:val="00E1255A"/>
    <w:rsid w:val="00E131B9"/>
    <w:rsid w:val="00E13A59"/>
    <w:rsid w:val="00E13C4E"/>
    <w:rsid w:val="00E147E9"/>
    <w:rsid w:val="00E1589E"/>
    <w:rsid w:val="00E16BF5"/>
    <w:rsid w:val="00E20962"/>
    <w:rsid w:val="00E22133"/>
    <w:rsid w:val="00E223EE"/>
    <w:rsid w:val="00E22DAC"/>
    <w:rsid w:val="00E24C00"/>
    <w:rsid w:val="00E25B77"/>
    <w:rsid w:val="00E262F2"/>
    <w:rsid w:val="00E30E0C"/>
    <w:rsid w:val="00E30E67"/>
    <w:rsid w:val="00E32245"/>
    <w:rsid w:val="00E37E4F"/>
    <w:rsid w:val="00E41B53"/>
    <w:rsid w:val="00E430C9"/>
    <w:rsid w:val="00E45133"/>
    <w:rsid w:val="00E46C08"/>
    <w:rsid w:val="00E471CF"/>
    <w:rsid w:val="00E47979"/>
    <w:rsid w:val="00E54E49"/>
    <w:rsid w:val="00E609A3"/>
    <w:rsid w:val="00E62835"/>
    <w:rsid w:val="00E66ABA"/>
    <w:rsid w:val="00E67116"/>
    <w:rsid w:val="00E7096B"/>
    <w:rsid w:val="00E70A12"/>
    <w:rsid w:val="00E74E5E"/>
    <w:rsid w:val="00E76044"/>
    <w:rsid w:val="00E766EC"/>
    <w:rsid w:val="00E773CB"/>
    <w:rsid w:val="00E77645"/>
    <w:rsid w:val="00E81A19"/>
    <w:rsid w:val="00E83075"/>
    <w:rsid w:val="00E83697"/>
    <w:rsid w:val="00E859B6"/>
    <w:rsid w:val="00E8654C"/>
    <w:rsid w:val="00E86809"/>
    <w:rsid w:val="00E86D6D"/>
    <w:rsid w:val="00E90B15"/>
    <w:rsid w:val="00E915FF"/>
    <w:rsid w:val="00E9509D"/>
    <w:rsid w:val="00E96CD0"/>
    <w:rsid w:val="00E96F95"/>
    <w:rsid w:val="00EA12F9"/>
    <w:rsid w:val="00EA3E27"/>
    <w:rsid w:val="00EA5A15"/>
    <w:rsid w:val="00EA66C9"/>
    <w:rsid w:val="00EA715F"/>
    <w:rsid w:val="00EB06B2"/>
    <w:rsid w:val="00EB0BE0"/>
    <w:rsid w:val="00EB1041"/>
    <w:rsid w:val="00EB378C"/>
    <w:rsid w:val="00EB4246"/>
    <w:rsid w:val="00EB4E14"/>
    <w:rsid w:val="00EB56A0"/>
    <w:rsid w:val="00EB5A68"/>
    <w:rsid w:val="00EC230D"/>
    <w:rsid w:val="00EC340C"/>
    <w:rsid w:val="00EC4A25"/>
    <w:rsid w:val="00EC6C86"/>
    <w:rsid w:val="00EC7DFE"/>
    <w:rsid w:val="00ED0457"/>
    <w:rsid w:val="00ED112E"/>
    <w:rsid w:val="00ED1BAA"/>
    <w:rsid w:val="00ED40AC"/>
    <w:rsid w:val="00ED6022"/>
    <w:rsid w:val="00ED740E"/>
    <w:rsid w:val="00EE0896"/>
    <w:rsid w:val="00EE0FF5"/>
    <w:rsid w:val="00EE2460"/>
    <w:rsid w:val="00EE5F79"/>
    <w:rsid w:val="00EE671D"/>
    <w:rsid w:val="00EE79F6"/>
    <w:rsid w:val="00EF032A"/>
    <w:rsid w:val="00EF0C39"/>
    <w:rsid w:val="00EF0DB9"/>
    <w:rsid w:val="00EF3978"/>
    <w:rsid w:val="00EF612C"/>
    <w:rsid w:val="00F01C6C"/>
    <w:rsid w:val="00F01C7D"/>
    <w:rsid w:val="00F025A2"/>
    <w:rsid w:val="00F036E9"/>
    <w:rsid w:val="00F039C1"/>
    <w:rsid w:val="00F043D1"/>
    <w:rsid w:val="00F06701"/>
    <w:rsid w:val="00F07388"/>
    <w:rsid w:val="00F07939"/>
    <w:rsid w:val="00F12DE6"/>
    <w:rsid w:val="00F141DF"/>
    <w:rsid w:val="00F177BD"/>
    <w:rsid w:val="00F2026E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6CAF"/>
    <w:rsid w:val="00F36DFC"/>
    <w:rsid w:val="00F371EF"/>
    <w:rsid w:val="00F37678"/>
    <w:rsid w:val="00F37743"/>
    <w:rsid w:val="00F43661"/>
    <w:rsid w:val="00F44DF5"/>
    <w:rsid w:val="00F457AB"/>
    <w:rsid w:val="00F463C0"/>
    <w:rsid w:val="00F46B11"/>
    <w:rsid w:val="00F46F23"/>
    <w:rsid w:val="00F521FD"/>
    <w:rsid w:val="00F52DE9"/>
    <w:rsid w:val="00F54A3D"/>
    <w:rsid w:val="00F54CB0"/>
    <w:rsid w:val="00F571A8"/>
    <w:rsid w:val="00F572A3"/>
    <w:rsid w:val="00F579CD"/>
    <w:rsid w:val="00F6030E"/>
    <w:rsid w:val="00F633B4"/>
    <w:rsid w:val="00F653B8"/>
    <w:rsid w:val="00F661EE"/>
    <w:rsid w:val="00F701EF"/>
    <w:rsid w:val="00F71B89"/>
    <w:rsid w:val="00F7353C"/>
    <w:rsid w:val="00F737E9"/>
    <w:rsid w:val="00F758D2"/>
    <w:rsid w:val="00F76F8F"/>
    <w:rsid w:val="00F77B35"/>
    <w:rsid w:val="00F77CC7"/>
    <w:rsid w:val="00F77EE4"/>
    <w:rsid w:val="00F83C4F"/>
    <w:rsid w:val="00F84D86"/>
    <w:rsid w:val="00F85A24"/>
    <w:rsid w:val="00F85A7F"/>
    <w:rsid w:val="00F901CC"/>
    <w:rsid w:val="00F915FF"/>
    <w:rsid w:val="00F941DF"/>
    <w:rsid w:val="00F942AB"/>
    <w:rsid w:val="00F975E4"/>
    <w:rsid w:val="00FA1266"/>
    <w:rsid w:val="00FA2071"/>
    <w:rsid w:val="00FA3BA9"/>
    <w:rsid w:val="00FA44AE"/>
    <w:rsid w:val="00FA49BB"/>
    <w:rsid w:val="00FA5E31"/>
    <w:rsid w:val="00FB0125"/>
    <w:rsid w:val="00FB22A3"/>
    <w:rsid w:val="00FB36FA"/>
    <w:rsid w:val="00FB3A4D"/>
    <w:rsid w:val="00FB5272"/>
    <w:rsid w:val="00FB6501"/>
    <w:rsid w:val="00FB6F30"/>
    <w:rsid w:val="00FC1192"/>
    <w:rsid w:val="00FC2F18"/>
    <w:rsid w:val="00FC371B"/>
    <w:rsid w:val="00FC4291"/>
    <w:rsid w:val="00FC745F"/>
    <w:rsid w:val="00FC7E40"/>
    <w:rsid w:val="00FD021D"/>
    <w:rsid w:val="00FD0A57"/>
    <w:rsid w:val="00FD6EDB"/>
    <w:rsid w:val="00FE106D"/>
    <w:rsid w:val="00FE251B"/>
    <w:rsid w:val="00FE520E"/>
    <w:rsid w:val="00FE5667"/>
    <w:rsid w:val="00FE5845"/>
    <w:rsid w:val="00FE6612"/>
    <w:rsid w:val="00FF01E6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1DA"/>
    <w:pPr>
      <w:spacing w:after="180"/>
    </w:pPr>
    <w:rPr>
      <w:rFonts w:eastAsia="Arial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3546"/>
        <w:tab w:val="left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customStyle="1" w:styleId="Comments">
    <w:name w:val="Comments"/>
    <w:basedOn w:val="Normal"/>
    <w:link w:val="CommentsChar"/>
    <w:qFormat/>
    <w:rsid w:val="00C37110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37110"/>
    <w:rPr>
      <w:rFonts w:ascii="Arial" w:eastAsia="MS Mincho" w:hAnsi="Arial"/>
      <w:i/>
      <w:noProof/>
      <w:sz w:val="18"/>
      <w:szCs w:val="24"/>
    </w:rPr>
  </w:style>
  <w:style w:type="paragraph" w:styleId="Caption">
    <w:name w:val="caption"/>
    <w:aliases w:val="Observation"/>
    <w:basedOn w:val="Normal"/>
    <w:next w:val="Normal"/>
    <w:unhideWhenUsed/>
    <w:qFormat/>
    <w:rsid w:val="00E54E49"/>
    <w:rPr>
      <w:rFonts w:ascii="Arial" w:hAnsi="Arial" w:cs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54EF8"/>
    <w:rPr>
      <w:color w:val="605E5C"/>
      <w:shd w:val="clear" w:color="auto" w:fill="E1DFDD"/>
    </w:rPr>
  </w:style>
  <w:style w:type="paragraph" w:customStyle="1" w:styleId="Case-explain">
    <w:name w:val="Case-explain"/>
    <w:basedOn w:val="Normal"/>
    <w:link w:val="Case-explain0"/>
    <w:qFormat/>
    <w:rsid w:val="00F457AB"/>
    <w:pPr>
      <w:ind w:leftChars="283" w:left="567" w:hanging="1"/>
    </w:pPr>
    <w:rPr>
      <w:rFonts w:ascii="Arial" w:hAnsi="Arial" w:cs="Arial"/>
      <w:lang w:eastAsia="zh-TW"/>
    </w:rPr>
  </w:style>
  <w:style w:type="character" w:customStyle="1" w:styleId="Case-explain0">
    <w:name w:val="Case-explain 字元"/>
    <w:basedOn w:val="DefaultParagraphFont"/>
    <w:link w:val="Case-explain"/>
    <w:rsid w:val="00F457AB"/>
    <w:rPr>
      <w:rFonts w:ascii="Arial" w:eastAsia="Arial" w:hAnsi="Arial" w:cs="Arial"/>
      <w:lang w:eastAsia="zh-TW"/>
    </w:rPr>
  </w:style>
  <w:style w:type="character" w:customStyle="1" w:styleId="PLChar">
    <w:name w:val="PL Char"/>
    <w:link w:val="PL"/>
    <w:qFormat/>
    <w:rsid w:val="00D5191A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345F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345FC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2022-11-03T05:57:00Z</dcterms:created>
  <dcterms:modified xsi:type="dcterms:W3CDTF">2022-11-04T01:29:00Z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2022-10-31T05:52:06Z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bdb633d1-b144-434b-95be-deade838845f</vt:lpwstr>
  </property>
  <property fmtid="{D5CDD505-2E9C-101B-9397-08002B2CF9AE}" pid="8" name="MSIP_Label_83bcef13-7cac-433f-ba1d-47a323951816_ContentBits">
    <vt:lpwstr>0</vt:lpwstr>
  </property>
</Properties>
</file>